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AB6EE" w14:textId="39C400FF" w:rsidR="00346E16" w:rsidRDefault="00346E16" w:rsidP="00180A4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>
        <w:rPr>
          <w:rFonts w:ascii="Times New Roman" w:hAnsi="Times New Roman"/>
          <w:b/>
          <w:bCs/>
          <w:sz w:val="24"/>
        </w:rPr>
        <w:t>8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22</w:t>
      </w:r>
      <w:r w:rsidR="001754BC">
        <w:rPr>
          <w:rFonts w:ascii="Times New Roman" w:hAnsi="Times New Roman"/>
          <w:b/>
          <w:bCs/>
          <w:sz w:val="24"/>
        </w:rPr>
        <w:t>6581</w:t>
      </w:r>
    </w:p>
    <w:p w14:paraId="51B8705C" w14:textId="77777777" w:rsidR="00346E16" w:rsidRDefault="00346E16" w:rsidP="00180A4F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 w:rsidRPr="00A82938">
        <w:rPr>
          <w:rFonts w:ascii="Times New Roman" w:hAnsi="Times New Roman"/>
          <w:bCs/>
          <w:sz w:val="24"/>
          <w:szCs w:val="24"/>
        </w:rPr>
        <w:t xml:space="preserve">Toulouse, France, </w:t>
      </w:r>
      <w:r w:rsidRPr="00A82938">
        <w:rPr>
          <w:rFonts w:ascii="Times New Roman" w:hAnsi="Times New Roman"/>
          <w:sz w:val="24"/>
          <w:szCs w:val="24"/>
        </w:rPr>
        <w:t>1</w:t>
      </w:r>
      <w:r w:rsidRPr="00A82938">
        <w:rPr>
          <w:rFonts w:ascii="Times New Roman" w:hAnsi="Times New Roman" w:hint="eastAsia"/>
          <w:sz w:val="24"/>
          <w:szCs w:val="24"/>
        </w:rPr>
        <w:t>4</w:t>
      </w:r>
      <w:r w:rsidRPr="00A82938">
        <w:rPr>
          <w:rFonts w:ascii="Times New Roman" w:hAnsi="Times New Roman"/>
          <w:sz w:val="24"/>
          <w:szCs w:val="24"/>
        </w:rPr>
        <w:t>th – 1</w:t>
      </w:r>
      <w:r w:rsidRPr="00A82938">
        <w:rPr>
          <w:rFonts w:ascii="Times New Roman" w:hAnsi="Times New Roman" w:hint="eastAsia"/>
          <w:sz w:val="24"/>
          <w:szCs w:val="24"/>
        </w:rPr>
        <w:t>8</w:t>
      </w:r>
      <w:r w:rsidRPr="00A82938">
        <w:rPr>
          <w:rFonts w:ascii="Times New Roman" w:hAnsi="Times New Roman"/>
          <w:sz w:val="24"/>
          <w:szCs w:val="24"/>
        </w:rPr>
        <w:t>th Nov 2022</w:t>
      </w:r>
    </w:p>
    <w:p w14:paraId="2BBB5BD7" w14:textId="77777777" w:rsidR="00346E16" w:rsidRDefault="00346E16" w:rsidP="00180A4F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4DBF242A" w14:textId="77777777" w:rsidR="00346E16" w:rsidRPr="00162AC2" w:rsidRDefault="00346E16" w:rsidP="00180A4F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>12.2.2.1</w:t>
      </w:r>
    </w:p>
    <w:p w14:paraId="38DB5007" w14:textId="77777777" w:rsidR="00346E16" w:rsidRPr="00162AC2" w:rsidRDefault="00346E16" w:rsidP="00180A4F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Pr="00162AC2">
        <w:rPr>
          <w:b/>
          <w:bCs/>
          <w:sz w:val="24"/>
        </w:rPr>
        <w:tab/>
      </w:r>
    </w:p>
    <w:p w14:paraId="5099DE2E" w14:textId="4C2216AB" w:rsidR="00346E16" w:rsidRPr="00C74845" w:rsidRDefault="00346E16" w:rsidP="00180A4F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>
        <w:rPr>
          <w:rFonts w:eastAsia="宋体"/>
          <w:b/>
          <w:bCs/>
          <w:sz w:val="24"/>
          <w:lang w:eastAsia="zh-CN"/>
        </w:rPr>
        <w:t xml:space="preserve">TP </w:t>
      </w:r>
      <w:r w:rsidR="00CC1944">
        <w:rPr>
          <w:rFonts w:eastAsia="宋体"/>
          <w:b/>
          <w:bCs/>
          <w:sz w:val="24"/>
          <w:lang w:eastAsia="zh-CN"/>
        </w:rPr>
        <w:t>for energy efficiency e</w:t>
      </w:r>
      <w:r w:rsidR="0002571C">
        <w:rPr>
          <w:rFonts w:eastAsia="宋体"/>
          <w:b/>
          <w:bCs/>
          <w:sz w:val="24"/>
          <w:lang w:eastAsia="zh-CN"/>
        </w:rPr>
        <w:t>xchange</w:t>
      </w:r>
      <w:r w:rsidR="004A39C0" w:rsidRPr="004A39C0">
        <w:t xml:space="preserve"> </w:t>
      </w:r>
      <w:r w:rsidR="004A39C0" w:rsidRPr="004A39C0">
        <w:rPr>
          <w:rFonts w:eastAsia="宋体"/>
          <w:b/>
          <w:bCs/>
          <w:sz w:val="24"/>
          <w:lang w:eastAsia="zh-CN"/>
        </w:rPr>
        <w:t>for AI/ML for NG-RAN</w:t>
      </w:r>
    </w:p>
    <w:p w14:paraId="39ED690C" w14:textId="77777777" w:rsidR="00346E16" w:rsidRPr="00162AC2" w:rsidRDefault="00346E16" w:rsidP="00180A4F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63E3BF22" w14:textId="77777777" w:rsidR="00346E16" w:rsidRPr="00BD0EE9" w:rsidRDefault="00346E16" w:rsidP="00180A4F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33286A06" w14:textId="1EC8C05B" w:rsidR="00346E16" w:rsidRPr="00192E50" w:rsidRDefault="00346E16" w:rsidP="00180A4F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Pr="003250BC">
        <w:rPr>
          <w:lang w:eastAsia="zh-CN"/>
        </w:rPr>
        <w:t>TP for</w:t>
      </w:r>
      <w:r>
        <w:rPr>
          <w:lang w:eastAsia="zh-CN"/>
        </w:rPr>
        <w:t xml:space="preserve"> ener</w:t>
      </w:r>
      <w:r w:rsidR="0002571C">
        <w:rPr>
          <w:lang w:eastAsia="zh-CN"/>
        </w:rPr>
        <w:t>gy efficiency exchange</w:t>
      </w:r>
      <w:r>
        <w:rPr>
          <w:lang w:eastAsia="zh-CN"/>
        </w:rPr>
        <w:t>.</w:t>
      </w:r>
    </w:p>
    <w:p w14:paraId="30782685" w14:textId="77777777" w:rsidR="00346E16" w:rsidRDefault="00346E16" w:rsidP="00180A4F">
      <w:pPr>
        <w:spacing w:after="0"/>
      </w:pPr>
    </w:p>
    <w:p w14:paraId="0C6A9AF4" w14:textId="699AE070" w:rsidR="00346E16" w:rsidRDefault="00346E16" w:rsidP="00346E16">
      <w:pPr>
        <w:pStyle w:val="Heading1"/>
        <w:numPr>
          <w:ilvl w:val="0"/>
          <w:numId w:val="1"/>
        </w:numPr>
        <w:spacing w:line="240" w:lineRule="auto"/>
        <w:ind w:left="360"/>
      </w:pPr>
      <w:r>
        <w:t>TP for TS 38.423</w:t>
      </w:r>
    </w:p>
    <w:p w14:paraId="2C971511" w14:textId="77777777" w:rsidR="00A90226" w:rsidRDefault="00A90226" w:rsidP="00A9022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75A10A51" w14:textId="77777777" w:rsidR="00A90226" w:rsidRPr="00A90226" w:rsidRDefault="00A90226" w:rsidP="00A90226"/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5AC0A5" w14:textId="77777777" w:rsidR="007F5DDB" w:rsidRDefault="007F5DDB" w:rsidP="007F5DDB">
      <w:pPr>
        <w:pStyle w:val="Heading3"/>
      </w:pPr>
      <w:bookmarkStart w:id="0" w:name="_Hlk44418792"/>
      <w:bookmarkStart w:id="1" w:name="_Toc44497464"/>
      <w:bookmarkStart w:id="2" w:name="_Toc45107852"/>
      <w:bookmarkStart w:id="3" w:name="_Toc45901472"/>
      <w:bookmarkStart w:id="4" w:name="_Toc51850551"/>
      <w:bookmarkStart w:id="5" w:name="_Toc56693554"/>
      <w:bookmarkStart w:id="6" w:name="_Toc64447097"/>
      <w:bookmarkStart w:id="7" w:name="_Toc66286591"/>
      <w:bookmarkStart w:id="8" w:name="_Toc74151286"/>
      <w:bookmarkStart w:id="9" w:name="_Toc88653758"/>
      <w:bookmarkStart w:id="10" w:name="_Toc97904114"/>
      <w:bookmarkStart w:id="11" w:name="_Toc98868158"/>
      <w:bookmarkStart w:id="12" w:name="_Toc105174442"/>
      <w:bookmarkStart w:id="13" w:name="_Toc106109279"/>
      <w:bookmarkStart w:id="14" w:name="_Toc113825100"/>
      <w:bookmarkStart w:id="15" w:name="_Hlk44419231"/>
      <w:bookmarkStart w:id="16" w:name="_Toc44497545"/>
      <w:bookmarkStart w:id="17" w:name="_Toc45107933"/>
      <w:bookmarkStart w:id="18" w:name="_Toc45901553"/>
      <w:bookmarkStart w:id="19" w:name="_Toc51850632"/>
      <w:bookmarkStart w:id="20" w:name="_Toc56693635"/>
      <w:bookmarkStart w:id="21" w:name="_Toc64447178"/>
      <w:bookmarkStart w:id="22" w:name="_Toc66286672"/>
      <w:bookmarkStart w:id="23" w:name="_Toc74151367"/>
      <w:bookmarkStart w:id="24" w:name="_Toc88653839"/>
      <w:bookmarkStart w:id="25" w:name="_Toc97904195"/>
      <w:bookmarkStart w:id="26" w:name="_Toc98868268"/>
      <w:bookmarkStart w:id="27" w:name="_Toc367182965"/>
      <w:r>
        <w:t>8.4.</w:t>
      </w:r>
      <w:bookmarkEnd w:id="0"/>
      <w:r>
        <w:t>10</w:t>
      </w:r>
      <w:r>
        <w:tab/>
        <w:t>Resource Status Reporting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39D6564" w14:textId="77777777" w:rsidR="007F5DDB" w:rsidRDefault="007F5DDB" w:rsidP="007F5DDB">
      <w:pPr>
        <w:pStyle w:val="Heading4"/>
      </w:pPr>
      <w:bookmarkStart w:id="28" w:name="_Toc44497465"/>
      <w:bookmarkStart w:id="29" w:name="_Toc45107853"/>
      <w:bookmarkStart w:id="30" w:name="_Toc45901473"/>
      <w:bookmarkStart w:id="31" w:name="_Toc51850552"/>
      <w:bookmarkStart w:id="32" w:name="_Toc56693555"/>
      <w:bookmarkStart w:id="33" w:name="_Toc64447098"/>
      <w:bookmarkStart w:id="34" w:name="_Toc66286592"/>
      <w:bookmarkStart w:id="35" w:name="_Toc74151287"/>
      <w:bookmarkStart w:id="36" w:name="_Toc88653759"/>
      <w:bookmarkStart w:id="37" w:name="_Toc97904115"/>
      <w:bookmarkStart w:id="38" w:name="_Toc98868159"/>
      <w:bookmarkStart w:id="39" w:name="_Toc105174443"/>
      <w:bookmarkStart w:id="40" w:name="_Toc106109280"/>
      <w:bookmarkStart w:id="41" w:name="_Toc113825101"/>
      <w:r>
        <w:t>8.4.10.1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84772F1" w14:textId="77777777" w:rsidR="007F5DDB" w:rsidRDefault="007F5DDB" w:rsidP="007F5DDB">
      <w:r>
        <w:t>This procedure is used by an NG-RAN node to request the reporting of load measurements to another NG-RAN node.</w:t>
      </w:r>
    </w:p>
    <w:p w14:paraId="38113136" w14:textId="77777777" w:rsidR="007F5DDB" w:rsidRDefault="007F5DDB" w:rsidP="007F5DDB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699BE29" w14:textId="77777777" w:rsidR="007F5DDB" w:rsidRDefault="007F5DDB" w:rsidP="007F5DDB">
      <w:pPr>
        <w:pStyle w:val="Heading4"/>
      </w:pPr>
      <w:bookmarkStart w:id="42" w:name="_Toc44497466"/>
      <w:bookmarkStart w:id="43" w:name="_Toc45107854"/>
      <w:bookmarkStart w:id="44" w:name="_Toc45901474"/>
      <w:bookmarkStart w:id="45" w:name="_Toc51850553"/>
      <w:bookmarkStart w:id="46" w:name="_Toc56693556"/>
      <w:bookmarkStart w:id="47" w:name="_Toc64447099"/>
      <w:bookmarkStart w:id="48" w:name="_Toc66286593"/>
      <w:bookmarkStart w:id="49" w:name="_Toc74151288"/>
      <w:bookmarkStart w:id="50" w:name="_Toc88653760"/>
      <w:bookmarkStart w:id="51" w:name="_Toc97904116"/>
      <w:bookmarkStart w:id="52" w:name="_Toc98868160"/>
      <w:bookmarkStart w:id="53" w:name="_Toc105174444"/>
      <w:bookmarkStart w:id="54" w:name="_Toc106109281"/>
      <w:bookmarkStart w:id="55" w:name="_Toc113825102"/>
      <w:r>
        <w:t>8.4.10.2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320E0B1" w14:textId="77777777" w:rsidR="007F5DDB" w:rsidRDefault="007F5DDB" w:rsidP="007F5DDB">
      <w:pPr>
        <w:pStyle w:val="TH"/>
      </w:pPr>
      <w:r w:rsidRPr="007104EC">
        <w:object w:dxaOrig="5673" w:dyaOrig="2355" w14:anchorId="30377A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95pt;height:117.85pt" o:ole="">
            <v:imagedata r:id="rId13" o:title=""/>
          </v:shape>
          <o:OLEObject Type="Embed" ProgID="Word.Picture.8" ShapeID="_x0000_i1025" DrawAspect="Content" ObjectID="_1729077133" r:id="rId14"/>
        </w:object>
      </w:r>
    </w:p>
    <w:p w14:paraId="2F58D02D" w14:textId="77777777" w:rsidR="007F5DDB" w:rsidRDefault="007F5DDB" w:rsidP="007F5DDB">
      <w:pPr>
        <w:pStyle w:val="TF"/>
      </w:pPr>
      <w:r>
        <w:t>Figure 8.4.10.2-1: Resource Status Reporting Initiation, successful operation</w:t>
      </w:r>
    </w:p>
    <w:p w14:paraId="7D371B12" w14:textId="77777777" w:rsidR="007F5DDB" w:rsidRPr="00C53737" w:rsidRDefault="007F5DDB" w:rsidP="007F5DDB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461681BE" w14:textId="77777777" w:rsidR="007F5DDB" w:rsidRPr="00C53737" w:rsidRDefault="007F5DDB" w:rsidP="007F5DDB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687C27C5" w14:textId="77777777" w:rsidR="007F5DDB" w:rsidRPr="00C53737" w:rsidRDefault="007F5DDB" w:rsidP="007F5DDB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7E0E90EC" w14:textId="77777777" w:rsidR="007F5DDB" w:rsidRPr="00C53737" w:rsidRDefault="007F5DDB" w:rsidP="007F5DDB">
      <w:pPr>
        <w:pStyle w:val="B1"/>
      </w:pPr>
      <w:r w:rsidRPr="00C53737">
        <w:lastRenderedPageBreak/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0FDA9E34" w14:textId="77777777" w:rsidR="007F5DDB" w:rsidRPr="00E14B4E" w:rsidRDefault="007F5DDB" w:rsidP="007F5DDB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50F3FD18" w14:textId="77777777" w:rsidR="007F5DDB" w:rsidRDefault="007F5DDB" w:rsidP="007F5DDB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3B415125" w14:textId="77777777" w:rsidR="007F5DDB" w:rsidRPr="00346CF8" w:rsidRDefault="007F5DDB" w:rsidP="007F5DDB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53D2C099" w14:textId="77777777" w:rsidR="007F5DDB" w:rsidRDefault="007F5DDB" w:rsidP="007F5DDB">
      <w:pPr>
        <w:rPr>
          <w:b/>
        </w:rPr>
      </w:pPr>
      <w:r w:rsidRPr="00804A9B">
        <w:rPr>
          <w:b/>
        </w:rPr>
        <w:t>Interaction with other procedures</w:t>
      </w:r>
    </w:p>
    <w:p w14:paraId="57338459" w14:textId="77777777" w:rsidR="007F5DDB" w:rsidRPr="00AA5DA2" w:rsidRDefault="007F5DDB" w:rsidP="007F5DDB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6E693135" w14:textId="77777777" w:rsidR="007F5DDB" w:rsidRDefault="007F5DDB" w:rsidP="007F5DDB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</w:t>
      </w:r>
      <w:proofErr w:type="spellStart"/>
      <w:r>
        <w:t>gNB</w:t>
      </w:r>
      <w:proofErr w:type="spellEnd"/>
      <w:r>
        <w:t xml:space="preserve">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r>
        <w:rPr>
          <w:iCs/>
        </w:rPr>
        <w:t>;</w:t>
      </w:r>
    </w:p>
    <w:p w14:paraId="5491A727" w14:textId="77777777" w:rsidR="007F5DDB" w:rsidRDefault="007F5DDB" w:rsidP="007F5DDB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72C66865" w14:textId="77777777" w:rsidR="007F5DDB" w:rsidRPr="00C53737" w:rsidRDefault="007F5DDB" w:rsidP="007F5DDB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</w:t>
      </w:r>
      <w:proofErr w:type="spellStart"/>
      <w:r w:rsidRPr="00C53737">
        <w:t>gNB</w:t>
      </w:r>
      <w:proofErr w:type="spellEnd"/>
      <w:r w:rsidRPr="00C53737">
        <w:t xml:space="preserve">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409FD3BE" w14:textId="77777777" w:rsidR="007F5DDB" w:rsidRPr="00C53737" w:rsidRDefault="007F5DDB" w:rsidP="007F5DDB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4E8AECF9" w14:textId="77777777" w:rsidR="007F5DDB" w:rsidRPr="00C53737" w:rsidRDefault="007F5DDB" w:rsidP="007F5DDB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42B1FB34" w14:textId="77777777" w:rsidR="007F5DDB" w:rsidRPr="00C53737" w:rsidRDefault="007F5DDB" w:rsidP="007F5DDB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40FEBF33" w14:textId="77777777" w:rsidR="007F5DDB" w:rsidRPr="00EF3BD5" w:rsidRDefault="007F5DDB" w:rsidP="007F5DDB">
      <w:pPr>
        <w:pStyle w:val="B1"/>
        <w:rPr>
          <w:lang w:val="en-US" w:eastAsia="zh-CN"/>
        </w:rPr>
      </w:pPr>
      <w:r w:rsidRPr="00D870B2">
        <w:rPr>
          <w:lang w:val="en-US"/>
        </w:rPr>
        <w:t xml:space="preserve">- 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4D916D57" w14:textId="3C782605" w:rsidR="00845D79" w:rsidRDefault="00845D79" w:rsidP="00E952D1">
      <w:pPr>
        <w:pStyle w:val="B1"/>
        <w:rPr>
          <w:ins w:id="56" w:author="Samsung" w:date="2022-08-05T16:25:00Z"/>
          <w:lang w:val="en-US"/>
        </w:rPr>
      </w:pPr>
      <w:ins w:id="57" w:author="Samsung" w:date="2022-08-05T16:24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Energy Efficiency</w:t>
        </w:r>
        <w:r w:rsidRPr="00D870B2">
          <w:rPr>
            <w:lang w:val="en-US"/>
          </w:rPr>
          <w:t xml:space="preserve"> IE, if the </w:t>
        </w:r>
        <w:r>
          <w:rPr>
            <w:lang w:val="en-US" w:eastAsia="zh-CN"/>
          </w:rPr>
          <w:t>seven</w:t>
        </w:r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Energy E</w:t>
        </w:r>
      </w:ins>
      <w:ins w:id="58" w:author="Samsung" w:date="2022-08-05T16:25:00Z">
        <w:r>
          <w:rPr>
            <w:lang w:val="en-US" w:eastAsia="ja-JP"/>
          </w:rPr>
          <w:t>fficiency</w:t>
        </w:r>
      </w:ins>
      <w:ins w:id="59" w:author="Samsung" w:date="2022-08-05T16:24:00Z"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186183A9" w14:textId="77777777" w:rsidR="007F5DDB" w:rsidRPr="00FD7AAE" w:rsidRDefault="007F5DDB" w:rsidP="007F5DDB">
      <w:bookmarkStart w:id="60" w:name="_Hlk44419177"/>
      <w:bookmarkStart w:id="61" w:name="_Toc44497542"/>
      <w:bookmarkStart w:id="62" w:name="_Toc45107930"/>
      <w:bookmarkStart w:id="63" w:name="_Toc45901550"/>
      <w:bookmarkStart w:id="64" w:name="_Toc51850629"/>
      <w:bookmarkStart w:id="65" w:name="_Toc56693632"/>
      <w:bookmarkStart w:id="66" w:name="_Toc64447175"/>
      <w:bookmarkStart w:id="67" w:name="_Toc66286669"/>
      <w:bookmarkStart w:id="68" w:name="_Toc74151364"/>
      <w:bookmarkStart w:id="69" w:name="_Toc88653836"/>
      <w:bookmarkStart w:id="70" w:name="_Toc97904192"/>
      <w:bookmarkStart w:id="71" w:name="_Toc98868265"/>
      <w:bookmarkStart w:id="72" w:name="_Toc105174550"/>
      <w:bookmarkStart w:id="73" w:name="_Toc106109387"/>
      <w:r w:rsidRPr="00C53737">
        <w:lastRenderedPageBreak/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3A307594" w14:textId="77777777" w:rsidR="007F5DDB" w:rsidRPr="00AA5DA2" w:rsidRDefault="007F5DDB" w:rsidP="00A33392">
      <w:pPr>
        <w:pStyle w:val="Heading4"/>
      </w:pPr>
      <w:bookmarkStart w:id="74" w:name="_Toc113825208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AA5DA2">
        <w:t>9.1.</w:t>
      </w:r>
      <w:r>
        <w:t>3</w:t>
      </w:r>
      <w:r w:rsidRPr="00AA5DA2">
        <w:t>.</w:t>
      </w:r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74"/>
    </w:p>
    <w:p w14:paraId="701B7A84" w14:textId="77777777" w:rsidR="007F5DDB" w:rsidRPr="00AA5DA2" w:rsidRDefault="007F5DDB" w:rsidP="00A33392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69380C4B" w14:textId="77777777" w:rsidR="007F5DDB" w:rsidRPr="00AA5DA2" w:rsidRDefault="007F5DDB" w:rsidP="007F5DDB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7F5DDB" w:rsidRPr="00AA5DA2" w14:paraId="7C051239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A48" w14:textId="7CEFBEE1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FBD" w14:textId="4040A17A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880" w14:textId="5E8248A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AE0" w14:textId="09DB69F8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3BF1" w14:textId="7196A6B4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AD9" w14:textId="270B5FB3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FEA" w14:textId="44EC05F9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F5DDB" w:rsidRPr="00AA5DA2" w14:paraId="03AF0B2A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1C53" w14:textId="08B08BB7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3AA" w14:textId="492E0A9C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FBC" w14:textId="77777777" w:rsidR="007F5DDB" w:rsidRPr="00AA5DA2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402" w14:textId="418CD254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09DB" w14:textId="77777777" w:rsidR="007F5DDB" w:rsidRPr="00AA5DA2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B2F" w14:textId="57FD366F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82F" w14:textId="287970EE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7F5DDB" w:rsidRPr="00AA5DA2" w14:paraId="23BB0680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48D" w14:textId="28FB3D77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B34" w14:textId="2BA9A82F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59B" w14:textId="77777777" w:rsidR="007F5DDB" w:rsidRPr="00AA5DA2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297" w14:textId="43AFFF03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1A6" w14:textId="3CD9597B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04D1" w14:textId="3C22CB07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94FB" w14:textId="5B59F3D3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7F5DDB" w:rsidRPr="00AA5DA2" w14:paraId="6A0D4F07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2182" w14:textId="04B64416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DE" w14:textId="4D90E5DA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9D0B" w14:textId="77777777" w:rsidR="007F5DDB" w:rsidRPr="00AA5DA2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7308" w14:textId="7A99E15D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10D" w14:textId="3110AFE6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CB6" w14:textId="680C5A77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ECC6" w14:textId="7F3BBD2F" w:rsidR="007F5DDB" w:rsidRPr="00AA5DA2" w:rsidRDefault="007F5DDB" w:rsidP="007F5D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F5DDB" w:rsidRPr="00DB4D57" w14:paraId="24D3CA04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BD5A" w14:textId="6B7AFBAE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833" w14:textId="3649ED7F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056" w14:textId="77777777" w:rsidR="007F5DDB" w:rsidRPr="00DB4D5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A96" w14:textId="77777777" w:rsidR="007F5DDB" w:rsidRPr="00422562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0F88C6D4" w14:textId="4AA70DB7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FD3" w14:textId="174B4530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CF4" w14:textId="3F98FDA8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3B88" w14:textId="441FF4C9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56902" w:rsidRPr="00DB4D57" w14:paraId="7F6ECB0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DB9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CFA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9CE1" w14:textId="77777777" w:rsidR="00C56902" w:rsidRPr="00DB4D57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975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73CE0F8C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A17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FEDD47D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21FD9AFA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</w:t>
            </w:r>
            <w:proofErr w:type="spellStart"/>
            <w:r w:rsidRPr="00422562">
              <w:rPr>
                <w:lang w:eastAsia="ja-JP"/>
              </w:rPr>
              <w:t>Ind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14:paraId="192F1AF3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3F29A39C" w14:textId="77777777" w:rsidR="00C5690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3B766E84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1F63A44E" w14:textId="77777777" w:rsidR="00845D79" w:rsidRDefault="00C56902" w:rsidP="005452AC">
            <w:pPr>
              <w:pStyle w:val="TAL"/>
              <w:rPr>
                <w:ins w:id="75" w:author="Samsung" w:date="2022-08-05T16:26:00Z"/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76" w:author="Samsung" w:date="2022-08-05T16:26:00Z">
              <w:r w:rsidR="00845D79">
                <w:rPr>
                  <w:lang w:eastAsia="ja-JP"/>
                </w:rPr>
                <w:t>,</w:t>
              </w:r>
            </w:ins>
          </w:p>
          <w:p w14:paraId="497A856F" w14:textId="5EBA19FF" w:rsidR="00C56902" w:rsidRDefault="00845D79" w:rsidP="005452AC">
            <w:pPr>
              <w:pStyle w:val="TAL"/>
              <w:rPr>
                <w:lang w:eastAsia="ja-JP"/>
              </w:rPr>
            </w:pPr>
            <w:ins w:id="77" w:author="Samsung" w:date="2022-08-05T16:26:00Z">
              <w:r>
                <w:rPr>
                  <w:lang w:eastAsia="ja-JP"/>
                </w:rPr>
                <w:t xml:space="preserve">Seventh Bit = Energy </w:t>
              </w:r>
            </w:ins>
            <w:ins w:id="78" w:author="Samsung" w:date="2022-09-28T14:19:00Z">
              <w:r w:rsidR="009E1633">
                <w:rPr>
                  <w:lang w:eastAsia="ja-JP"/>
                </w:rPr>
                <w:t>E</w:t>
              </w:r>
            </w:ins>
            <w:ins w:id="79" w:author="Samsung" w:date="2022-08-05T16:26:00Z">
              <w:r>
                <w:rPr>
                  <w:lang w:eastAsia="ja-JP"/>
                </w:rPr>
                <w:t>fficiency</w:t>
              </w:r>
            </w:ins>
            <w:r w:rsidR="00C56902">
              <w:rPr>
                <w:lang w:eastAsia="ja-JP"/>
              </w:rPr>
              <w:t>.</w:t>
            </w:r>
          </w:p>
          <w:p w14:paraId="7C5DD819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30D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8E4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7F5DDB" w:rsidRPr="00DB4D57" w14:paraId="671698E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87DC" w14:textId="03BBE3C7" w:rsidR="007F5DDB" w:rsidRPr="009D1FE9" w:rsidRDefault="007F5DDB" w:rsidP="007F5DDB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54D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7C5" w14:textId="4982B9BE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085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9A87" w14:textId="5ABD902A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6F7" w14:textId="6E2429A9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4DD" w14:textId="6A3F2C05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7F5DDB" w:rsidRPr="00DB4D57" w14:paraId="4E6286EA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77A2" w14:textId="58F307E8" w:rsidR="007F5DDB" w:rsidRPr="009D1FE9" w:rsidRDefault="007F5DDB" w:rsidP="007F5DDB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804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617" w14:textId="0A150D32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9284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BAB3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62AF" w14:textId="1765F853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E82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60340B67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6DC" w14:textId="5E979609" w:rsidR="007F5DDB" w:rsidRPr="009D1FE9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1652" w14:textId="27DE1F2F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DD0" w14:textId="77777777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1E07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4F0F9EC0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26DFB168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251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FED3" w14:textId="24BC7868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92B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3F448172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64E1" w14:textId="301540FD" w:rsidR="007F5DDB" w:rsidRPr="009D1FE9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EC3F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4EE" w14:textId="35003F7E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59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989" w14:textId="7918F395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85E" w14:textId="00F4EE2F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71B2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C050B48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CB4" w14:textId="0510FC34" w:rsidR="007F5DDB" w:rsidRPr="009D1FE9" w:rsidRDefault="007F5DDB" w:rsidP="007F5DDB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EA82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441" w14:textId="02DC5E42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216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2FB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5A9F" w14:textId="5EEF5F66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4B84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623ABD4E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43E" w14:textId="49C3C31B" w:rsidR="007F5DDB" w:rsidRPr="009D1FE9" w:rsidRDefault="007F5DDB" w:rsidP="007F5DDB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302" w14:textId="63C37D84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E50" w14:textId="77777777" w:rsidR="007F5DDB" w:rsidRPr="009D1FE9" w:rsidRDefault="007F5DDB" w:rsidP="007F5D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40E" w14:textId="38DA1D9C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3A1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977" w14:textId="22986C68" w:rsidR="007F5DDB" w:rsidRPr="009D1FE9" w:rsidRDefault="007F5DDB" w:rsidP="007F5DDB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2C4" w14:textId="77777777" w:rsidR="007F5DDB" w:rsidRPr="00772A05" w:rsidRDefault="007F5DDB" w:rsidP="007F5DDB">
            <w:pPr>
              <w:pStyle w:val="TAC"/>
            </w:pPr>
          </w:p>
        </w:tc>
      </w:tr>
      <w:tr w:rsidR="007F5DDB" w:rsidRPr="00DB4D57" w14:paraId="3E05A10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4CF4" w14:textId="6E9BAFA0" w:rsidR="007F5DDB" w:rsidRPr="009D1FE9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A89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3E98" w14:textId="4D502A0E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03B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0BF" w14:textId="6337BA5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25DC" w14:textId="21608D81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4C8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3BA36101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A06" w14:textId="68B7628C" w:rsidR="007F5DDB" w:rsidRPr="009D1FE9" w:rsidRDefault="007F5DDB" w:rsidP="007F5DDB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6E2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BEF" w14:textId="3AA91C5D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5F4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B39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B6B" w14:textId="3B5F3ED5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D2D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75EFDF8E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C0C" w14:textId="4C9DDDA0" w:rsidR="007F5DDB" w:rsidRPr="009D1FE9" w:rsidRDefault="007F5DDB" w:rsidP="007F5DDB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832E" w14:textId="0462140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45BD" w14:textId="77777777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F2F" w14:textId="41F2A73A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ABA" w14:textId="29748726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D470" w14:textId="79CD81BD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C8D9" w14:textId="77777777" w:rsidR="007F5DDB" w:rsidRPr="00C67B9A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1B4BD456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9AB" w14:textId="32B51CE6" w:rsidR="007F5DDB" w:rsidRPr="009D1FE9" w:rsidRDefault="007F5DDB" w:rsidP="007F5DDB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AFF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31D" w14:textId="69349440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E81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526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E49" w14:textId="244C22AF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9D8B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76AF0544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DDD" w14:textId="5751F511" w:rsidR="007F5DDB" w:rsidRPr="009D1FE9" w:rsidRDefault="007F5DDB" w:rsidP="007F5DDB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1115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EC1" w14:textId="1820124E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9B7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FC6B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B6C" w14:textId="1F8B06B8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2AB3" w14:textId="77777777" w:rsidR="007F5DDB" w:rsidRPr="00C67B9A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CF704B0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5A7" w14:textId="5543F8FE" w:rsidR="007F5DDB" w:rsidRPr="009D1FE9" w:rsidRDefault="007F5DDB" w:rsidP="007F5DDB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C91" w14:textId="374E3B5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26E" w14:textId="77777777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EE3D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005A95D6" w14:textId="73CD8BF9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E159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C6C" w14:textId="54CFDDD5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D257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41767A02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670" w14:textId="0F5BF2E0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0DC" w14:textId="561AA7F2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098" w14:textId="77777777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7DE8" w14:textId="2A6464CF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C54" w14:textId="7D6BD312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</w:t>
            </w:r>
            <w:proofErr w:type="spellStart"/>
            <w:r w:rsidRPr="009D1FE9">
              <w:rPr>
                <w:lang w:eastAsia="ja-JP"/>
              </w:rPr>
              <w:t>of</w:t>
            </w:r>
            <w:r>
              <w:rPr>
                <w:lang w:eastAsia="ja-JP"/>
              </w:rPr>
              <w:t>indicated</w:t>
            </w:r>
            <w:proofErr w:type="spellEnd"/>
            <w:r>
              <w:rPr>
                <w:lang w:eastAsia="ja-JP"/>
              </w:rPr>
              <w:t xml:space="preserve"> measurements</w:t>
            </w:r>
            <w:r w:rsidRPr="009D1FE9">
              <w:rPr>
                <w:lang w:eastAsia="ja-JP"/>
              </w:rPr>
              <w:t>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48F" w14:textId="470330F9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6F6" w14:textId="5A7B4769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793372DE" w14:textId="77777777" w:rsidR="00C56902" w:rsidRPr="00232C0B" w:rsidRDefault="00C56902" w:rsidP="00C56902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6902" w:rsidRPr="00AA5DA2" w14:paraId="1B40CEC4" w14:textId="77777777" w:rsidTr="005452AC">
        <w:tc>
          <w:tcPr>
            <w:tcW w:w="3686" w:type="dxa"/>
          </w:tcPr>
          <w:p w14:paraId="45CAAE2D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B88D42F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C56902" w:rsidRPr="00AA5DA2" w14:paraId="063D4169" w14:textId="77777777" w:rsidTr="005452AC">
        <w:tc>
          <w:tcPr>
            <w:tcW w:w="3686" w:type="dxa"/>
          </w:tcPr>
          <w:p w14:paraId="2048F7D1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bookmarkStart w:id="80" w:name="OLE_LINK10"/>
            <w:bookmarkStart w:id="81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80"/>
            <w:bookmarkEnd w:id="81"/>
            <w:proofErr w:type="spellEnd"/>
          </w:p>
        </w:tc>
        <w:tc>
          <w:tcPr>
            <w:tcW w:w="5670" w:type="dxa"/>
          </w:tcPr>
          <w:p w14:paraId="2A57D2C3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C56902" w:rsidRPr="00F45469" w14:paraId="40AFF144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FF4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374A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8C7A04F" w14:textId="77777777" w:rsidR="00C56902" w:rsidRDefault="00C56902" w:rsidP="00C5690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6902" w:rsidRPr="00F45469" w14:paraId="4DE9710A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D209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8D37" w14:textId="77777777" w:rsidR="00C56902" w:rsidRPr="00F45469" w:rsidRDefault="00C56902" w:rsidP="005452AC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C56902" w:rsidRPr="00F45469" w14:paraId="106B00C9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626E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C89C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C56902" w:rsidRPr="00F45469" w14:paraId="33A19227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903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88F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C56902" w:rsidRPr="00F45469" w14:paraId="706825A4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197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C5F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3EB16BC0" w14:textId="77777777" w:rsidR="006C1506" w:rsidRDefault="006C1506" w:rsidP="006C1506">
      <w:pPr>
        <w:pStyle w:val="FirstChange"/>
      </w:pPr>
    </w:p>
    <w:p w14:paraId="73911983" w14:textId="77777777" w:rsidR="007F5DDB" w:rsidRPr="00AA5DA2" w:rsidRDefault="007F5DDB" w:rsidP="00A33392">
      <w:pPr>
        <w:pStyle w:val="Heading4"/>
      </w:pPr>
      <w:bookmarkStart w:id="82" w:name="_Toc105174553"/>
      <w:bookmarkStart w:id="83" w:name="_Toc106109390"/>
      <w:bookmarkStart w:id="84" w:name="_Toc1138252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  <w:bookmarkEnd w:id="82"/>
      <w:bookmarkEnd w:id="83"/>
      <w:bookmarkEnd w:id="84"/>
    </w:p>
    <w:p w14:paraId="208C9CB8" w14:textId="77777777" w:rsidR="007F5DDB" w:rsidRPr="00AA5DA2" w:rsidRDefault="007F5DDB" w:rsidP="00A33392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4D65087F" w14:textId="77777777" w:rsidR="007F5DDB" w:rsidRPr="00AA5DA2" w:rsidRDefault="007F5DDB" w:rsidP="007F5DDB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7F5DDB" w:rsidRPr="00AA5DA2" w14:paraId="3199F963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191" w14:textId="15A7572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67F" w14:textId="4FC610A9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26A" w14:textId="7C79F969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2E6" w14:textId="6E621F1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BF5" w14:textId="454E94A2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6C9" w14:textId="72A8F36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A02" w14:textId="568D92A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F5DDB" w:rsidRPr="00AA5DA2" w14:paraId="4890FF5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BC6" w14:textId="103EDB92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FB3" w14:textId="567A228A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122" w14:textId="77777777" w:rsidR="007F5DDB" w:rsidRPr="00AA5DA2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FF9" w14:textId="268BF24F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F81" w14:textId="77777777" w:rsidR="007F5DDB" w:rsidRPr="00AA5DA2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6EDA" w14:textId="61DB82EF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CFA" w14:textId="3D3AFA8B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F5DDB" w:rsidRPr="00AA5DA2" w14:paraId="699FD656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C68" w14:textId="1AAA79AB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6A1" w14:textId="190A606D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A47" w14:textId="77777777" w:rsidR="007F5DDB" w:rsidRPr="00AA5DA2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CD3" w14:textId="3E21FE21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BFC" w14:textId="391F0B3C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A83" w14:textId="76FECF11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6E0" w14:textId="285AA9F3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F5DDB" w:rsidRPr="00AA5DA2" w14:paraId="2230774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C77" w14:textId="3936A2F9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84C" w14:textId="0017002E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7FF" w14:textId="77777777" w:rsidR="007F5DDB" w:rsidRPr="00AA5DA2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A0E" w14:textId="0D6E9066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B73" w14:textId="65A6488F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F5BE" w14:textId="373A8397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122" w14:textId="5AD6FFDC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F5DDB" w:rsidRPr="00DB4D57" w14:paraId="42ACD0BC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5BA" w14:textId="05228A1F" w:rsidR="007F5DDB" w:rsidRPr="00032767" w:rsidRDefault="007F5DDB" w:rsidP="007F5DD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439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EE0" w14:textId="191969A8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DFD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237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2C3" w14:textId="7EF713D1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0F5" w14:textId="67C02532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7F5DDB" w:rsidRPr="00DB4D57" w14:paraId="2859F38D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BF1" w14:textId="515FDB23" w:rsidR="007F5DDB" w:rsidRPr="00032767" w:rsidRDefault="007F5DDB" w:rsidP="007F5DD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FFA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45F" w14:textId="65669DBC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673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FDF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C89" w14:textId="2CBE3533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B66" w14:textId="180BC1B1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7F5DDB" w:rsidRPr="00DB4D57" w14:paraId="3DEE08A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43E" w14:textId="161266D0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4F4" w14:textId="5AFF064A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AF4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EBA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342470E1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B4DD921" w14:textId="77777777" w:rsidR="007F5DDB" w:rsidRPr="00032767" w:rsidRDefault="007F5DDB" w:rsidP="007F5DD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E34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37" w14:textId="750B4120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D27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48A2F2C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5DC" w14:textId="4BCE5D37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38B" w14:textId="46DAD2BC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79E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065C" w14:textId="53D34246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85" w:name="_Hlk44419252"/>
            <w:r w:rsidRPr="00032767">
              <w:rPr>
                <w:lang w:eastAsia="ja-JP"/>
              </w:rPr>
              <w:t>9.2.2.</w:t>
            </w:r>
            <w:bookmarkEnd w:id="85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8B7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7C2" w14:textId="6AA2584F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9F2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35B024DE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355" w14:textId="7122C994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18B3" w14:textId="5E9C2EC5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62F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3AB" w14:textId="28BB2D16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86" w:name="_Hlk44419265"/>
            <w:r w:rsidRPr="00032767">
              <w:rPr>
                <w:lang w:eastAsia="ja-JP"/>
              </w:rPr>
              <w:t>9.2.2.</w:t>
            </w:r>
            <w:bookmarkEnd w:id="86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29B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C33" w14:textId="2FBD5F96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159D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1C77FCF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3CD" w14:textId="0F08D8FC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06E" w14:textId="6178E6B4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773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84D" w14:textId="76377934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87" w:name="_Hlk44419275"/>
            <w:r w:rsidRPr="00032767">
              <w:rPr>
                <w:lang w:eastAsia="ja-JP"/>
              </w:rPr>
              <w:t>9.2.2.</w:t>
            </w:r>
            <w:bookmarkEnd w:id="87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D6E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510" w14:textId="4931BCB9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82E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20BCD94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88" w14:textId="1421D05D" w:rsidR="007F5DDB" w:rsidRPr="00032767" w:rsidRDefault="007F5DDB" w:rsidP="007F5DD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06C" w14:textId="70433A60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91C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3E6" w14:textId="5E2376B9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88" w:name="_Hlk44419292"/>
            <w:r w:rsidRPr="00032767">
              <w:rPr>
                <w:lang w:eastAsia="ja-JP"/>
              </w:rPr>
              <w:t>9.2.2.</w:t>
            </w:r>
            <w:bookmarkEnd w:id="88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866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C5C" w14:textId="118E8F2C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52C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1AD1F53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4C28" w14:textId="2517370B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682" w14:textId="06A77359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11C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FD" w14:textId="6100C258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8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8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61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43F" w14:textId="752C9FD4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18B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A69B5B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2EC" w14:textId="4BFC7D81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AD5" w14:textId="30679083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8EF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6E6" w14:textId="101FB27B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90" w:name="_Hlk44419316"/>
            <w:r w:rsidRPr="00032767">
              <w:rPr>
                <w:lang w:eastAsia="ja-JP"/>
              </w:rPr>
              <w:t>9.2.2.</w:t>
            </w:r>
            <w:bookmarkEnd w:id="90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3297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4B3" w14:textId="2B0ED7B3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98F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7FB3B167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3AB" w14:textId="7375BEA6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277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3AE" w14:textId="071FD13B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286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DE0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A5B" w14:textId="6AAA7FB3" w:rsidR="007F5DDB" w:rsidRPr="009F50EE" w:rsidRDefault="007F5DDB" w:rsidP="007F5D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1D3" w14:textId="29F1E9DE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F5DDB" w:rsidRPr="00DB4D57" w14:paraId="618F0790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E45" w14:textId="40A5BC72" w:rsidR="007F5DDB" w:rsidRPr="00032767" w:rsidRDefault="007F5DDB" w:rsidP="007F5DD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EAA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022E" w14:textId="313B303D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710E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7D3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FAA" w14:textId="46B6714C" w:rsidR="007F5DDB" w:rsidRPr="009F50EE" w:rsidRDefault="007F5DDB" w:rsidP="007F5DD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9E4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4EF201A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331" w14:textId="602541FB" w:rsidR="007F5DDB" w:rsidRPr="00032767" w:rsidRDefault="007F5DDB" w:rsidP="007F5DD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D82" w14:textId="10611E11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4D9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C" w14:textId="78CB2A85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3DB" w14:textId="252B20F0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177" w14:textId="029B4AF8" w:rsidR="007F5DDB" w:rsidRPr="009F50EE" w:rsidRDefault="007F5DDB" w:rsidP="007F5DD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1F5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1382D46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9C5" w14:textId="1A97ACEA" w:rsidR="007F5DDB" w:rsidRPr="00032767" w:rsidRDefault="007F5DDB" w:rsidP="007F5DD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95" w14:textId="47D155EA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494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14D" w14:textId="44D9D8BC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7F42" w14:textId="77777777" w:rsidR="007F5DDB" w:rsidRDefault="007F5DDB" w:rsidP="007F5DD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/>
                <w:lang w:eastAsia="ja-JP"/>
              </w:rPr>
              <w:t>NR-U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74753843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D09" w14:textId="1B8AF473" w:rsidR="007F5DDB" w:rsidRPr="009F50EE" w:rsidRDefault="007F5DDB" w:rsidP="007F5DD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549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29A8DE2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620" w14:textId="3CD0A1CA" w:rsidR="007F5DDB" w:rsidRPr="00032767" w:rsidRDefault="007F5DDB" w:rsidP="007F5DD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宋体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C47" w14:textId="2ADB9D33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18A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B7F" w14:textId="462A66B3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AE1" w14:textId="63B2AB34" w:rsidR="007F5DDB" w:rsidRPr="00DB4D5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宋体"/>
                <w:lang w:eastAsia="ja-JP"/>
              </w:rPr>
              <w:t xml:space="preserve"> at the </w:t>
            </w:r>
            <w:proofErr w:type="spellStart"/>
            <w:r w:rsidRPr="001806A4">
              <w:rPr>
                <w:rFonts w:eastAsia="宋体"/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5DD" w14:textId="585EE359" w:rsidR="007F5DDB" w:rsidRPr="009F50EE" w:rsidRDefault="007F5DDB" w:rsidP="007F5DD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BE1A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3451CD17" w14:textId="77777777" w:rsidTr="005452AC">
        <w:trPr>
          <w:ins w:id="91" w:author="Samsung" w:date="2022-08-05T16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4F0" w14:textId="365C90B3" w:rsidR="00C56902" w:rsidRDefault="00C56902" w:rsidP="00C84A22">
            <w:pPr>
              <w:pStyle w:val="TAL"/>
              <w:rPr>
                <w:ins w:id="92" w:author="Samsung" w:date="2022-08-05T16:22:00Z"/>
                <w:lang w:eastAsia="ja-JP"/>
              </w:rPr>
            </w:pPr>
            <w:ins w:id="93" w:author="Samsung" w:date="2022-08-05T16:22:00Z">
              <w:r>
                <w:rPr>
                  <w:lang w:eastAsia="ja-JP"/>
                </w:rPr>
                <w:t xml:space="preserve">    </w:t>
              </w:r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3974" w14:textId="1827FE11" w:rsidR="00C56902" w:rsidRDefault="00C56902" w:rsidP="00C84A22">
            <w:pPr>
              <w:pStyle w:val="TAL"/>
              <w:rPr>
                <w:ins w:id="94" w:author="Samsung" w:date="2022-08-05T16:22:00Z"/>
                <w:lang w:eastAsia="ja-JP"/>
              </w:rPr>
            </w:pPr>
            <w:ins w:id="95" w:author="Samsung" w:date="2022-08-05T16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ECE" w14:textId="77777777" w:rsidR="00C56902" w:rsidRPr="00032767" w:rsidRDefault="00C56902" w:rsidP="00C84A22">
            <w:pPr>
              <w:pStyle w:val="TAL"/>
              <w:rPr>
                <w:ins w:id="96" w:author="Samsung" w:date="2022-08-05T16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29B" w14:textId="6264B281" w:rsidR="00C56902" w:rsidRPr="00422562" w:rsidRDefault="0019227F" w:rsidP="00C56902">
            <w:pPr>
              <w:pStyle w:val="TAL"/>
              <w:rPr>
                <w:ins w:id="97" w:author="Samsung" w:date="2022-08-05T16:22:00Z"/>
                <w:lang w:eastAsia="ja-JP"/>
              </w:rPr>
            </w:pPr>
            <w:ins w:id="98" w:author="Samsung" w:date="2022-08-08T17:34:00Z">
              <w:r>
                <w:t>INTEGER (</w:t>
              </w:r>
            </w:ins>
            <w:ins w:id="99" w:author="Samsung" w:date="2022-08-08T17:38:00Z">
              <w:r>
                <w:t>0</w:t>
              </w:r>
            </w:ins>
            <w:ins w:id="100" w:author="Samsung" w:date="2022-08-08T17:34:00Z">
              <w:r w:rsidR="00796148" w:rsidRPr="00D86A28">
                <w:t>..16777216,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21F" w14:textId="2A7B913C" w:rsidR="00C56902" w:rsidRDefault="00796148" w:rsidP="00C84A22">
            <w:pPr>
              <w:pStyle w:val="TAL"/>
              <w:rPr>
                <w:ins w:id="101" w:author="Samsung" w:date="2022-08-05T16:22:00Z"/>
                <w:lang w:eastAsia="ja-JP"/>
              </w:rPr>
            </w:pPr>
            <w:ins w:id="102" w:author="Samsung" w:date="2022-08-08T17:34:00Z">
              <w:r>
                <w:rPr>
                  <w:lang w:val="en-US"/>
                </w:rPr>
                <w:t xml:space="preserve">Indicating the </w:t>
              </w:r>
            </w:ins>
            <w:ins w:id="103" w:author="Samsung" w:date="2022-09-27T16:09:00Z">
              <w:r w:rsidR="004933BB">
                <w:rPr>
                  <w:lang w:val="en-US"/>
                </w:rPr>
                <w:t xml:space="preserve">value </w:t>
              </w:r>
            </w:ins>
            <w:ins w:id="104" w:author="Samsung" w:date="2022-09-27T16:10:00Z">
              <w:r w:rsidR="004933BB">
                <w:rPr>
                  <w:lang w:val="en-US"/>
                </w:rPr>
                <w:t>for the ratio of data volume and energy consumption.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F29F" w14:textId="77777777" w:rsidR="00C56902" w:rsidRPr="002C74F4" w:rsidRDefault="00C56902" w:rsidP="00C84A22">
            <w:pPr>
              <w:pStyle w:val="TAC"/>
              <w:rPr>
                <w:ins w:id="105" w:author="Samsung" w:date="2022-08-05T16:2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A2EA" w14:textId="77777777" w:rsidR="00C56902" w:rsidRPr="00DB4D57" w:rsidRDefault="00C56902" w:rsidP="00C84A22">
            <w:pPr>
              <w:pStyle w:val="TAC"/>
              <w:rPr>
                <w:ins w:id="106" w:author="Samsung" w:date="2022-08-05T16:22:00Z"/>
                <w:lang w:eastAsia="ja-JP"/>
              </w:rPr>
            </w:pPr>
          </w:p>
        </w:tc>
      </w:tr>
    </w:tbl>
    <w:p w14:paraId="253F4F06" w14:textId="46C98BC3" w:rsidR="0059707E" w:rsidRDefault="0059707E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5BA" w:rsidRPr="00723307" w14:paraId="233F37E0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CCE" w14:textId="77777777" w:rsidR="000F15BA" w:rsidRPr="00723307" w:rsidRDefault="000F15BA" w:rsidP="005452AC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338" w14:textId="77777777" w:rsidR="000F15BA" w:rsidRPr="00723307" w:rsidRDefault="000F15BA" w:rsidP="005452AC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0F15BA" w:rsidRPr="00422562" w14:paraId="6FB76B65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61DE" w14:textId="77777777" w:rsidR="000F15BA" w:rsidRPr="00422562" w:rsidRDefault="000F15BA" w:rsidP="005452AC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6527" w14:textId="77777777" w:rsidR="000F15BA" w:rsidRPr="00422562" w:rsidRDefault="000F15BA" w:rsidP="005452AC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F15BA" w:rsidRPr="00422562" w14:paraId="6E2A9117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6E9" w14:textId="77777777" w:rsidR="000F15BA" w:rsidRPr="0004367D" w:rsidRDefault="000F15BA" w:rsidP="005452AC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175A" w14:textId="4668C7A5" w:rsidR="000F15BA" w:rsidRPr="00422562" w:rsidRDefault="000F15BA" w:rsidP="00874ED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r w:rsidR="00874ED4" w:rsidRPr="00874ED4">
              <w:rPr>
                <w:rFonts w:cs="Arial" w:hint="eastAsia"/>
                <w:lang w:val="en-US" w:eastAsia="zh-CN"/>
              </w:rPr>
              <w:t>16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720CFE70" w14:textId="77777777" w:rsidR="000F15BA" w:rsidRDefault="000F15BA" w:rsidP="0059707E">
      <w:pPr>
        <w:rPr>
          <w:color w:val="00B050"/>
          <w:lang w:eastAsia="zh-CN"/>
        </w:rPr>
      </w:pPr>
    </w:p>
    <w:p w14:paraId="58A0C20D" w14:textId="5F95FA01" w:rsidR="00183C2F" w:rsidRPr="00C84766" w:rsidRDefault="00183C2F" w:rsidP="005F675D">
      <w:pPr>
        <w:pStyle w:val="TH"/>
        <w:jc w:val="left"/>
      </w:pPr>
      <w:bookmarkStart w:id="107" w:name="_Toc20955356"/>
      <w:bookmarkStart w:id="108" w:name="_Toc29504977"/>
      <w:bookmarkStart w:id="109" w:name="_Toc29503809"/>
      <w:bookmarkStart w:id="110" w:name="_Toc29504393"/>
    </w:p>
    <w:p w14:paraId="03AADA70" w14:textId="77777777" w:rsidR="00A8256A" w:rsidRPr="00FD0425" w:rsidRDefault="00A8256A" w:rsidP="00A8256A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4C8AAF23" w14:textId="77777777" w:rsidR="00A8256A" w:rsidRPr="00FD0425" w:rsidRDefault="00A8256A" w:rsidP="00A8256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F6DB13F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2E35AE6E" w14:textId="77777777" w:rsidR="00A8256A" w:rsidRPr="00FD0425" w:rsidRDefault="00A8256A" w:rsidP="00A8256A">
      <w:pPr>
        <w:pStyle w:val="PL"/>
      </w:pPr>
      <w:r w:rsidRPr="00FD0425">
        <w:t>--</w:t>
      </w:r>
    </w:p>
    <w:p w14:paraId="5C718534" w14:textId="77777777" w:rsidR="00A8256A" w:rsidRPr="00FD0425" w:rsidRDefault="00A8256A" w:rsidP="00A8256A">
      <w:pPr>
        <w:pStyle w:val="PL"/>
      </w:pPr>
      <w:r w:rsidRPr="00FD0425">
        <w:t>-- Information Element Definitions</w:t>
      </w:r>
    </w:p>
    <w:p w14:paraId="0A101487" w14:textId="77777777" w:rsidR="00A8256A" w:rsidRPr="00FD0425" w:rsidRDefault="00A8256A" w:rsidP="00A8256A">
      <w:pPr>
        <w:pStyle w:val="PL"/>
      </w:pPr>
      <w:r w:rsidRPr="00FD0425">
        <w:t>--</w:t>
      </w:r>
    </w:p>
    <w:p w14:paraId="25F04374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0D588CC4" w14:textId="77777777" w:rsidR="00A8256A" w:rsidRPr="00FD0425" w:rsidRDefault="00A8256A" w:rsidP="00A8256A">
      <w:pPr>
        <w:pStyle w:val="PL"/>
      </w:pPr>
    </w:p>
    <w:p w14:paraId="191CE398" w14:textId="77777777" w:rsidR="00A8256A" w:rsidRPr="00FD0425" w:rsidRDefault="00A8256A" w:rsidP="00A8256A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0453EE07" w14:textId="77777777" w:rsidR="00A8256A" w:rsidRPr="00FD0425" w:rsidRDefault="00A8256A" w:rsidP="00A8256A">
      <w:pPr>
        <w:pStyle w:val="PL"/>
      </w:pPr>
      <w:proofErr w:type="spellStart"/>
      <w:r w:rsidRPr="00FD0425">
        <w:t>itu</w:t>
      </w:r>
      <w:proofErr w:type="spellEnd"/>
      <w:r w:rsidRPr="00FD0425">
        <w:t xml:space="preserve">-t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2DF31AD" w14:textId="77777777" w:rsidR="00A8256A" w:rsidRPr="00FD0425" w:rsidRDefault="00A8256A" w:rsidP="00A8256A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678176FD" w14:textId="77777777" w:rsidR="00A8256A" w:rsidRPr="00FD0425" w:rsidRDefault="00A8256A" w:rsidP="00A8256A">
      <w:pPr>
        <w:pStyle w:val="PL"/>
      </w:pPr>
    </w:p>
    <w:p w14:paraId="6CBEAA24" w14:textId="77777777" w:rsidR="00A8256A" w:rsidRPr="00FD0425" w:rsidRDefault="00A8256A" w:rsidP="00A8256A">
      <w:pPr>
        <w:pStyle w:val="PL"/>
      </w:pPr>
      <w:r w:rsidRPr="00FD0425">
        <w:t>DEFINITIONS AUTOMATIC TAGS ::=</w:t>
      </w:r>
    </w:p>
    <w:p w14:paraId="699205EF" w14:textId="77777777" w:rsidR="00A8256A" w:rsidRPr="00FD0425" w:rsidRDefault="00A8256A" w:rsidP="00A8256A">
      <w:pPr>
        <w:pStyle w:val="PL"/>
      </w:pPr>
    </w:p>
    <w:p w14:paraId="21FAA088" w14:textId="63D0A955" w:rsidR="00A8256A" w:rsidRDefault="00A8256A" w:rsidP="00A8256A">
      <w:pPr>
        <w:pStyle w:val="PL"/>
      </w:pPr>
      <w:r w:rsidRPr="00FD0425">
        <w:t>BEGIN</w:t>
      </w:r>
    </w:p>
    <w:p w14:paraId="7B9DD86F" w14:textId="77777777" w:rsidR="008B7BB3" w:rsidRDefault="008B7BB3" w:rsidP="008B7BB3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56FD1A36" w14:textId="77777777" w:rsidR="008B7BB3" w:rsidRDefault="008B7BB3" w:rsidP="00A8256A">
      <w:pPr>
        <w:pStyle w:val="PL"/>
      </w:pPr>
    </w:p>
    <w:p w14:paraId="4C79A662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z w:val="16"/>
          <w:lang w:eastAsia="en-GB"/>
        </w:rPr>
      </w:pPr>
      <w:r w:rsidRPr="00475AA4">
        <w:rPr>
          <w:rFonts w:ascii="Courier New" w:eastAsia="宋体" w:hAnsi="Courier New"/>
          <w:sz w:val="16"/>
          <w:lang w:eastAsia="en-GB"/>
        </w:rPr>
        <w:tab/>
      </w:r>
      <w:proofErr w:type="gramStart"/>
      <w:r w:rsidRPr="00475AA4">
        <w:rPr>
          <w:rFonts w:ascii="Courier New" w:hAnsi="Courier New"/>
          <w:sz w:val="16"/>
        </w:rPr>
        <w:t>id-</w:t>
      </w:r>
      <w:proofErr w:type="spellStart"/>
      <w:r w:rsidRPr="00475AA4">
        <w:rPr>
          <w:rFonts w:ascii="Courier New" w:hAnsi="Courier New"/>
          <w:sz w:val="16"/>
        </w:rPr>
        <w:t>ServedCellSpecificInfoReq</w:t>
      </w:r>
      <w:proofErr w:type="spellEnd"/>
      <w:r w:rsidRPr="00475AA4">
        <w:rPr>
          <w:rFonts w:ascii="Courier New" w:hAnsi="Courier New"/>
          <w:sz w:val="16"/>
        </w:rPr>
        <w:t>-NR</w:t>
      </w:r>
      <w:proofErr w:type="gramEnd"/>
      <w:r w:rsidRPr="00475AA4">
        <w:rPr>
          <w:rFonts w:ascii="Courier New" w:hAnsi="Courier New"/>
          <w:sz w:val="16"/>
        </w:rPr>
        <w:t>,</w:t>
      </w:r>
    </w:p>
    <w:p w14:paraId="71F0DB09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hAnsi="Courier New"/>
          <w:sz w:val="16"/>
        </w:rPr>
      </w:pPr>
      <w:r w:rsidRPr="00475AA4">
        <w:rPr>
          <w:rFonts w:ascii="Courier New" w:hAnsi="Courier New"/>
          <w:sz w:val="16"/>
        </w:rPr>
        <w:tab/>
      </w:r>
      <w:proofErr w:type="gramStart"/>
      <w:r w:rsidRPr="00475AA4">
        <w:rPr>
          <w:rFonts w:ascii="Courier New" w:hAnsi="Courier New"/>
          <w:sz w:val="16"/>
        </w:rPr>
        <w:t>id-</w:t>
      </w:r>
      <w:proofErr w:type="spellStart"/>
      <w:r w:rsidRPr="00475AA4">
        <w:rPr>
          <w:rFonts w:ascii="Courier New" w:hAnsi="Courier New"/>
          <w:sz w:val="16"/>
        </w:rPr>
        <w:t>TAINSAGSupportList</w:t>
      </w:r>
      <w:proofErr w:type="spellEnd"/>
      <w:proofErr w:type="gramEnd"/>
      <w:r w:rsidRPr="00475AA4">
        <w:rPr>
          <w:rFonts w:ascii="Courier New" w:hAnsi="Courier New"/>
          <w:sz w:val="16"/>
        </w:rPr>
        <w:t>,</w:t>
      </w:r>
    </w:p>
    <w:p w14:paraId="400FD584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z w:val="16"/>
          <w:lang w:eastAsia="en-GB"/>
        </w:rPr>
      </w:pPr>
      <w:r w:rsidRPr="00475AA4">
        <w:rPr>
          <w:rFonts w:ascii="Courier New" w:eastAsia="宋体" w:hAnsi="Courier New"/>
          <w:sz w:val="16"/>
          <w:lang w:eastAsia="en-GB"/>
        </w:rPr>
        <w:tab/>
      </w:r>
      <w:proofErr w:type="gramStart"/>
      <w:r w:rsidRPr="00475AA4">
        <w:rPr>
          <w:rFonts w:ascii="Courier New" w:eastAsia="宋体" w:hAnsi="Courier New"/>
          <w:sz w:val="16"/>
          <w:lang w:eastAsia="en-GB"/>
        </w:rPr>
        <w:t>id-</w:t>
      </w:r>
      <w:proofErr w:type="spellStart"/>
      <w:r w:rsidRPr="00475AA4">
        <w:rPr>
          <w:rFonts w:ascii="Courier New" w:eastAsia="宋体" w:hAnsi="Courier New"/>
          <w:sz w:val="16"/>
          <w:lang w:eastAsia="en-GB"/>
        </w:rPr>
        <w:t>earlyMeasurement</w:t>
      </w:r>
      <w:proofErr w:type="spellEnd"/>
      <w:proofErr w:type="gramEnd"/>
      <w:r w:rsidRPr="00475AA4">
        <w:rPr>
          <w:rFonts w:ascii="Courier New" w:eastAsia="宋体" w:hAnsi="Courier New"/>
          <w:sz w:val="16"/>
          <w:lang w:eastAsia="en-GB"/>
        </w:rPr>
        <w:t>,</w:t>
      </w:r>
    </w:p>
    <w:p w14:paraId="3A7EFC80" w14:textId="1854F5DE" w:rsid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hAnsi="Courier New"/>
          <w:sz w:val="16"/>
          <w:lang w:eastAsia="ja-JP"/>
        </w:rPr>
      </w:pPr>
      <w:r w:rsidRPr="00475AA4">
        <w:rPr>
          <w:rFonts w:ascii="Courier New" w:eastAsia="Malgun Gothic" w:hAnsi="Courier New"/>
          <w:sz w:val="16"/>
          <w:szCs w:val="16"/>
        </w:rPr>
        <w:tab/>
      </w:r>
      <w:proofErr w:type="gramStart"/>
      <w:r w:rsidRPr="00475AA4">
        <w:rPr>
          <w:rFonts w:ascii="Courier New" w:hAnsi="Courier New"/>
          <w:sz w:val="16"/>
          <w:lang w:eastAsia="ja-JP"/>
        </w:rPr>
        <w:t>id-</w:t>
      </w:r>
      <w:proofErr w:type="spellStart"/>
      <w:r w:rsidRPr="00475AA4">
        <w:rPr>
          <w:rFonts w:ascii="Courier New" w:hAnsi="Courier New"/>
          <w:sz w:val="16"/>
          <w:lang w:eastAsia="ja-JP"/>
        </w:rPr>
        <w:t>BeamMeasurementsReportConfiguration</w:t>
      </w:r>
      <w:proofErr w:type="spellEnd"/>
      <w:proofErr w:type="gramEnd"/>
      <w:r w:rsidRPr="00475AA4">
        <w:rPr>
          <w:rFonts w:ascii="Courier New" w:hAnsi="Courier New"/>
          <w:sz w:val="16"/>
          <w:lang w:eastAsia="ja-JP"/>
        </w:rPr>
        <w:t>,</w:t>
      </w:r>
    </w:p>
    <w:p w14:paraId="0E690185" w14:textId="1C94CBBD" w:rsid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Malgun Gothic" w:hAnsi="Courier New"/>
          <w:sz w:val="16"/>
          <w:szCs w:val="16"/>
        </w:rPr>
      </w:pPr>
      <w:r>
        <w:rPr>
          <w:rFonts w:ascii="Courier New" w:eastAsia="Malgun Gothic" w:hAnsi="Courier New"/>
          <w:sz w:val="16"/>
          <w:szCs w:val="16"/>
        </w:rPr>
        <w:tab/>
      </w:r>
      <w:proofErr w:type="gramStart"/>
      <w:ins w:id="111" w:author="Samsung" w:date="2022-08-08T16:07:00Z">
        <w:r w:rsidRPr="008B7BB3">
          <w:rPr>
            <w:rFonts w:ascii="Courier New" w:eastAsia="Malgun Gothic" w:hAnsi="Courier New"/>
            <w:sz w:val="16"/>
            <w:szCs w:val="16"/>
          </w:rPr>
          <w:t>id-</w:t>
        </w:r>
        <w:proofErr w:type="spellStart"/>
        <w:r w:rsidRPr="008B7BB3">
          <w:rPr>
            <w:rFonts w:ascii="Courier New" w:eastAsia="Malgun Gothic" w:hAnsi="Courier New"/>
            <w:sz w:val="16"/>
            <w:szCs w:val="16"/>
          </w:rPr>
          <w:t>EnergyEfficiency</w:t>
        </w:r>
      </w:ins>
      <w:proofErr w:type="spellEnd"/>
      <w:proofErr w:type="gramEnd"/>
      <w:ins w:id="112" w:author="Samsung" w:date="2022-11-04T14:18:00Z">
        <w:r>
          <w:rPr>
            <w:rFonts w:ascii="Courier New" w:eastAsia="Malgun Gothic" w:hAnsi="Courier New"/>
            <w:sz w:val="16"/>
            <w:szCs w:val="16"/>
          </w:rPr>
          <w:t>,</w:t>
        </w:r>
      </w:ins>
    </w:p>
    <w:p w14:paraId="683FDEE4" w14:textId="7BE63A59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</w:r>
      <w:proofErr w:type="spellStart"/>
      <w:proofErr w:type="gramStart"/>
      <w:r w:rsidRPr="00475AA4">
        <w:rPr>
          <w:rFonts w:ascii="Courier New" w:hAnsi="Courier New"/>
          <w:sz w:val="16"/>
          <w:lang w:eastAsia="ja-JP"/>
        </w:rPr>
        <w:t>maxEARFCN</w:t>
      </w:r>
      <w:proofErr w:type="spellEnd"/>
      <w:proofErr w:type="gramEnd"/>
      <w:r w:rsidRPr="00475AA4">
        <w:rPr>
          <w:rFonts w:ascii="Courier New" w:hAnsi="Courier New"/>
          <w:sz w:val="16"/>
          <w:lang w:eastAsia="ja-JP"/>
        </w:rPr>
        <w:t>,</w:t>
      </w:r>
    </w:p>
    <w:p w14:paraId="7556C68A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hAnsi="Courier New"/>
          <w:sz w:val="16"/>
        </w:rPr>
      </w:pPr>
      <w:r w:rsidRPr="00475AA4">
        <w:rPr>
          <w:rFonts w:ascii="Courier New" w:hAnsi="Courier New"/>
          <w:sz w:val="16"/>
        </w:rPr>
        <w:tab/>
      </w:r>
      <w:proofErr w:type="spellStart"/>
      <w:proofErr w:type="gramStart"/>
      <w:r w:rsidRPr="00475AA4">
        <w:rPr>
          <w:rFonts w:ascii="Courier New" w:hAnsi="Courier New"/>
          <w:sz w:val="16"/>
        </w:rPr>
        <w:t>maxnoofAllowedAreas</w:t>
      </w:r>
      <w:proofErr w:type="spellEnd"/>
      <w:proofErr w:type="gramEnd"/>
      <w:r w:rsidRPr="00475AA4">
        <w:rPr>
          <w:rFonts w:ascii="Courier New" w:hAnsi="Courier New"/>
          <w:sz w:val="16"/>
        </w:rPr>
        <w:t>,</w:t>
      </w:r>
    </w:p>
    <w:p w14:paraId="1D0B83B0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hAnsi="Courier New"/>
          <w:sz w:val="16"/>
        </w:rPr>
      </w:pPr>
      <w:r w:rsidRPr="00475AA4">
        <w:rPr>
          <w:rFonts w:ascii="Courier New" w:hAnsi="Courier New"/>
          <w:sz w:val="16"/>
        </w:rPr>
        <w:lastRenderedPageBreak/>
        <w:tab/>
      </w:r>
      <w:proofErr w:type="spellStart"/>
      <w:proofErr w:type="gramStart"/>
      <w:r w:rsidRPr="00475AA4">
        <w:rPr>
          <w:rFonts w:ascii="Courier New" w:hAnsi="Courier New"/>
          <w:sz w:val="16"/>
        </w:rPr>
        <w:t>maxnoofAMFRegions</w:t>
      </w:r>
      <w:proofErr w:type="spellEnd"/>
      <w:proofErr w:type="gramEnd"/>
      <w:r w:rsidRPr="00475AA4">
        <w:rPr>
          <w:rFonts w:ascii="Courier New" w:hAnsi="Courier New"/>
          <w:sz w:val="16"/>
        </w:rPr>
        <w:t>,</w:t>
      </w:r>
    </w:p>
    <w:p w14:paraId="5DC7AB9C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hAnsi="Courier New"/>
          <w:sz w:val="16"/>
        </w:rPr>
      </w:pPr>
      <w:r w:rsidRPr="00475AA4">
        <w:rPr>
          <w:rFonts w:ascii="Courier New" w:hAnsi="Courier New"/>
          <w:sz w:val="16"/>
        </w:rPr>
        <w:tab/>
      </w:r>
      <w:proofErr w:type="spellStart"/>
      <w:proofErr w:type="gramStart"/>
      <w:r w:rsidRPr="00475AA4">
        <w:rPr>
          <w:rFonts w:ascii="Courier New" w:hAnsi="Courier New"/>
          <w:sz w:val="16"/>
        </w:rPr>
        <w:t>maxnoofAoIs</w:t>
      </w:r>
      <w:proofErr w:type="spellEnd"/>
      <w:proofErr w:type="gramEnd"/>
      <w:r w:rsidRPr="00475AA4">
        <w:rPr>
          <w:rFonts w:ascii="Courier New" w:hAnsi="Courier New"/>
          <w:sz w:val="16"/>
        </w:rPr>
        <w:t>,</w:t>
      </w:r>
    </w:p>
    <w:p w14:paraId="500F741C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hAnsi="Courier New"/>
          <w:sz w:val="16"/>
        </w:rPr>
      </w:pPr>
      <w:r w:rsidRPr="00475AA4">
        <w:rPr>
          <w:rFonts w:ascii="Courier New" w:hAnsi="Courier New"/>
          <w:sz w:val="16"/>
        </w:rPr>
        <w:tab/>
      </w:r>
      <w:proofErr w:type="spellStart"/>
      <w:proofErr w:type="gramStart"/>
      <w:r w:rsidRPr="00475AA4">
        <w:rPr>
          <w:rFonts w:ascii="Courier New" w:hAnsi="Courier New"/>
          <w:sz w:val="16"/>
        </w:rPr>
        <w:t>maxnoofBPLMNs</w:t>
      </w:r>
      <w:proofErr w:type="spellEnd"/>
      <w:proofErr w:type="gramEnd"/>
      <w:r w:rsidRPr="00475AA4">
        <w:rPr>
          <w:rFonts w:ascii="Courier New" w:hAnsi="Courier New"/>
          <w:sz w:val="16"/>
        </w:rPr>
        <w:t>,</w:t>
      </w:r>
    </w:p>
    <w:p w14:paraId="1358C870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Malgun Gothic" w:hAnsi="Courier New"/>
          <w:sz w:val="16"/>
          <w:szCs w:val="16"/>
        </w:rPr>
      </w:pPr>
    </w:p>
    <w:p w14:paraId="7E6D91A7" w14:textId="77777777" w:rsidR="008B7BB3" w:rsidRPr="00FD0425" w:rsidRDefault="008B7BB3" w:rsidP="00A8256A">
      <w:pPr>
        <w:pStyle w:val="PL"/>
      </w:pPr>
    </w:p>
    <w:p w14:paraId="26ED3ACE" w14:textId="77777777" w:rsidR="00A8256A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75F5A98E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36C32DC7" w14:textId="77777777" w:rsidR="001624A9" w:rsidRPr="00FD0425" w:rsidRDefault="001624A9" w:rsidP="001624A9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 SEQUENCE (SIZE(1..</w:t>
      </w:r>
      <w:r>
        <w:rPr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78BFEC1A" w14:textId="77777777" w:rsidR="001624A9" w:rsidRDefault="001624A9" w:rsidP="001624A9">
      <w:pPr>
        <w:pStyle w:val="PL"/>
      </w:pPr>
    </w:p>
    <w:p w14:paraId="75D1A637" w14:textId="77777777" w:rsidR="001624A9" w:rsidRPr="00FD0425" w:rsidRDefault="001624A9" w:rsidP="001624A9">
      <w:pPr>
        <w:pStyle w:val="PL"/>
      </w:pPr>
      <w:proofErr w:type="spellStart"/>
      <w:r w:rsidRPr="00FD0425">
        <w:t>Cell</w:t>
      </w:r>
      <w:r>
        <w:rPr>
          <w:snapToGrid w:val="0"/>
        </w:rPr>
        <w:t>MeasurementResult</w:t>
      </w:r>
      <w:proofErr w:type="spellEnd"/>
      <w:r>
        <w:t>-Item</w:t>
      </w:r>
      <w:r w:rsidRPr="00FD0425">
        <w:tab/>
        <w:t>::= SEQUENCE {</w:t>
      </w:r>
    </w:p>
    <w:p w14:paraId="06E28717" w14:textId="77777777" w:rsidR="001624A9" w:rsidRPr="006F7C11" w:rsidRDefault="001624A9" w:rsidP="001624A9">
      <w:pPr>
        <w:pStyle w:val="PL"/>
        <w:spacing w:line="0" w:lineRule="atLeast"/>
        <w:rPr>
          <w:snapToGrid w:val="0"/>
        </w:rPr>
      </w:pPr>
      <w:r w:rsidRPr="00FD0425">
        <w:tab/>
      </w:r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C4990">
        <w:t>GlobalNG</w:t>
      </w:r>
      <w:proofErr w:type="spellEnd"/>
      <w:r w:rsidRPr="001C4990">
        <w:t>-</w:t>
      </w:r>
      <w:proofErr w:type="spellStart"/>
      <w:r w:rsidRPr="001C4990">
        <w:t>RANCell</w:t>
      </w:r>
      <w:proofErr w:type="spellEnd"/>
      <w:r w:rsidRPr="001C4990">
        <w:t>-ID,</w:t>
      </w:r>
    </w:p>
    <w:p w14:paraId="3B65419E" w14:textId="77777777" w:rsidR="001624A9" w:rsidRDefault="001624A9" w:rsidP="001624A9">
      <w:pPr>
        <w:pStyle w:val="PL"/>
        <w:spacing w:line="0" w:lineRule="atLeast"/>
        <w:ind w:firstLine="384"/>
        <w:rPr>
          <w:snapToGrid w:val="0"/>
        </w:rPr>
      </w:pPr>
      <w:proofErr w:type="spellStart"/>
      <w:r>
        <w:rPr>
          <w:snapToGrid w:val="0"/>
        </w:rPr>
        <w:t>radioResourceStatus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RadioResourceStatus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931015" w14:textId="77777777" w:rsidR="001624A9" w:rsidRDefault="001624A9" w:rsidP="001624A9">
      <w:pPr>
        <w:pStyle w:val="PL"/>
        <w:spacing w:line="0" w:lineRule="atLeast"/>
        <w:ind w:firstLine="384"/>
        <w:rPr>
          <w:snapToGrid w:val="0"/>
        </w:rPr>
      </w:pP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DCCC9F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r>
        <w:rPr>
          <w:snapToGrid w:val="0"/>
        </w:rPr>
        <w:t>compositeAvailableCapacityGroup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CompositeAvailableCapacityGroup</w:t>
      </w:r>
      <w:proofErr w:type="spellEnd"/>
      <w:r>
        <w:rPr>
          <w:snapToGrid w:val="0"/>
        </w:rPr>
        <w:tab/>
        <w:t>OPTIONAL,</w:t>
      </w:r>
    </w:p>
    <w:p w14:paraId="2BA2C52E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r>
        <w:rPr>
          <w:lang w:eastAsia="ja-JP"/>
        </w:rPr>
        <w:t>sliceAvailableCapacity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SliceAvailableCapacity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OPTIONAL,</w:t>
      </w:r>
    </w:p>
    <w:p w14:paraId="1E735240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r>
        <w:rPr>
          <w:lang w:eastAsia="ja-JP"/>
        </w:rPr>
        <w:t>numberofActiveUEs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NumberofActiveUEs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OPTIONAL,</w:t>
      </w:r>
    </w:p>
    <w:p w14:paraId="4927213D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r>
        <w:rPr>
          <w:lang w:eastAsia="ja-JP"/>
        </w:rPr>
        <w:t>rRCConnections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RRCConnections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OPTIONAL,</w:t>
      </w:r>
    </w:p>
    <w:p w14:paraId="7D32FFA4" w14:textId="77777777" w:rsidR="001624A9" w:rsidRPr="00FD0425" w:rsidRDefault="001624A9" w:rsidP="001624A9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proofErr w:type="spellStart"/>
      <w:r w:rsidRPr="00FD0425">
        <w:t>ProtocolExtensio</w:t>
      </w:r>
      <w:r>
        <w:t>nContainer</w:t>
      </w:r>
      <w:proofErr w:type="spellEnd"/>
      <w:r>
        <w:t xml:space="preserve"> { { </w:t>
      </w:r>
      <w:proofErr w:type="spellStart"/>
      <w:r>
        <w:t>Cell</w:t>
      </w:r>
      <w:r>
        <w:rPr>
          <w:snapToGrid w:val="0"/>
        </w:rPr>
        <w:t>MeasurementResult</w:t>
      </w:r>
      <w:proofErr w:type="spellEnd"/>
      <w: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>} }</w:t>
      </w:r>
      <w:r w:rsidRPr="00FD0425">
        <w:tab/>
        <w:t>OPTIONAL,</w:t>
      </w:r>
    </w:p>
    <w:p w14:paraId="288638A8" w14:textId="77777777" w:rsidR="001624A9" w:rsidRPr="00FD0425" w:rsidRDefault="001624A9" w:rsidP="001624A9">
      <w:pPr>
        <w:pStyle w:val="PL"/>
      </w:pPr>
      <w:r w:rsidRPr="00FD0425">
        <w:tab/>
        <w:t>...</w:t>
      </w:r>
    </w:p>
    <w:p w14:paraId="40384518" w14:textId="77777777" w:rsidR="001624A9" w:rsidRPr="00FD0425" w:rsidRDefault="001624A9" w:rsidP="001624A9">
      <w:pPr>
        <w:pStyle w:val="PL"/>
      </w:pPr>
      <w:r w:rsidRPr="00FD0425">
        <w:t>}</w:t>
      </w:r>
    </w:p>
    <w:p w14:paraId="49BF8F2C" w14:textId="77777777" w:rsidR="001624A9" w:rsidRPr="00FD0425" w:rsidRDefault="001624A9" w:rsidP="001624A9">
      <w:pPr>
        <w:pStyle w:val="PL"/>
      </w:pPr>
    </w:p>
    <w:p w14:paraId="54E46293" w14:textId="77777777" w:rsidR="001624A9" w:rsidRPr="00FD0425" w:rsidRDefault="001624A9" w:rsidP="001624A9">
      <w:pPr>
        <w:pStyle w:val="PL"/>
      </w:pPr>
    </w:p>
    <w:p w14:paraId="58A68834" w14:textId="77777777" w:rsidR="001624A9" w:rsidRPr="00FD0425" w:rsidRDefault="001624A9" w:rsidP="001624A9">
      <w:pPr>
        <w:pStyle w:val="PL"/>
      </w:pPr>
      <w:proofErr w:type="spellStart"/>
      <w:r>
        <w:t>Cell</w:t>
      </w:r>
      <w:r>
        <w:rPr>
          <w:snapToGrid w:val="0"/>
        </w:rPr>
        <w:t>MeasurementResult</w:t>
      </w:r>
      <w:proofErr w:type="spellEnd"/>
      <w: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XNAP-PROTOCOL-EXTENSION ::= {</w:t>
      </w:r>
    </w:p>
    <w:p w14:paraId="12622D76" w14:textId="48C3E278" w:rsidR="008676E7" w:rsidRDefault="001624A9" w:rsidP="008676E7">
      <w:pPr>
        <w:pStyle w:val="PL"/>
        <w:rPr>
          <w:ins w:id="113" w:author="Samsung" w:date="2022-08-08T16:07:00Z"/>
          <w:snapToGrid w:val="0"/>
        </w:rPr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</w:t>
      </w:r>
      <w:ins w:id="114" w:author="Samsung" w:date="2022-08-08T16:07:00Z">
        <w:r w:rsidR="008676E7" w:rsidRPr="00FA52B0">
          <w:rPr>
            <w:snapToGrid w:val="0"/>
          </w:rPr>
          <w:t>|</w:t>
        </w:r>
      </w:ins>
    </w:p>
    <w:p w14:paraId="07C414D3" w14:textId="565C2B37" w:rsidR="001624A9" w:rsidRPr="007F5DDB" w:rsidRDefault="008676E7" w:rsidP="007F5DDB">
      <w:pPr>
        <w:pStyle w:val="PL"/>
        <w:tabs>
          <w:tab w:val="clear" w:pos="7680"/>
          <w:tab w:val="clear" w:pos="8832"/>
          <w:tab w:val="left" w:pos="220"/>
        </w:tabs>
        <w:rPr>
          <w:snapToGrid w:val="0"/>
        </w:rPr>
      </w:pPr>
      <w:ins w:id="115" w:author="Samsung" w:date="2022-08-08T16:07:00Z">
        <w:r w:rsidRPr="00D86A28">
          <w:tab/>
        </w:r>
      </w:ins>
      <w:r>
        <w:tab/>
      </w:r>
      <w:proofErr w:type="gramStart"/>
      <w:ins w:id="116" w:author="Samsung" w:date="2022-08-08T16:07:00Z">
        <w:r w:rsidRPr="00D86A28">
          <w:t>{ ID</w:t>
        </w:r>
        <w:proofErr w:type="gramEnd"/>
        <w:r w:rsidRPr="00D86A28">
          <w:t xml:space="preserve"> id-</w:t>
        </w:r>
        <w:proofErr w:type="spellStart"/>
        <w:r>
          <w:t>EnergyEfficiency</w:t>
        </w:r>
        <w:proofErr w:type="spellEnd"/>
        <w:r w:rsidRPr="00D86A28">
          <w:tab/>
        </w:r>
        <w:r w:rsidRPr="00D86A28">
          <w:tab/>
        </w:r>
        <w:r w:rsidRPr="00D86A28">
          <w:tab/>
        </w:r>
        <w:r w:rsidRPr="00D86A28">
          <w:tab/>
          <w:t>CRITICALIT</w:t>
        </w:r>
        <w:r w:rsidR="0019227F">
          <w:t>Y ignore</w:t>
        </w:r>
        <w:r w:rsidR="0019227F">
          <w:tab/>
        </w:r>
        <w:r w:rsidR="0019227F">
          <w:tab/>
        </w:r>
      </w:ins>
      <w:ins w:id="117" w:author="Samsung" w:date="2022-11-04T14:21:00Z">
        <w:r w:rsidR="00D565D4" w:rsidRPr="002E4F69">
          <w:t xml:space="preserve">EXTENSION </w:t>
        </w:r>
      </w:ins>
      <w:proofErr w:type="spellStart"/>
      <w:ins w:id="118" w:author="Samsung" w:date="2022-11-04T14:22:00Z">
        <w:r w:rsidR="00D565D4">
          <w:t>EnergyEfficiency</w:t>
        </w:r>
        <w:proofErr w:type="spellEnd"/>
        <w:r w:rsidR="00D565D4">
          <w:t xml:space="preserve"> </w:t>
        </w:r>
      </w:ins>
      <w:bookmarkStart w:id="119" w:name="_GoBack"/>
      <w:bookmarkEnd w:id="119"/>
      <w:ins w:id="120" w:author="Samsung" w:date="2022-11-04T14:21:00Z">
        <w:r w:rsidR="00D565D4" w:rsidRPr="002E4F69">
          <w:t>P</w:t>
        </w:r>
        <w:r w:rsidR="00D565D4">
          <w:t>RESENCE optional</w:t>
        </w:r>
        <w:r w:rsidR="00D565D4" w:rsidRPr="00D86A28">
          <w:t xml:space="preserve"> </w:t>
        </w:r>
      </w:ins>
      <w:ins w:id="121" w:author="Samsung" w:date="2022-08-08T16:07:00Z">
        <w:r w:rsidRPr="00D86A28">
          <w:t>}</w:t>
        </w:r>
      </w:ins>
      <w:r w:rsidR="001624A9">
        <w:t>,</w:t>
      </w:r>
    </w:p>
    <w:p w14:paraId="085FA5A4" w14:textId="77777777" w:rsidR="001624A9" w:rsidRPr="00FD0425" w:rsidRDefault="001624A9" w:rsidP="001624A9">
      <w:pPr>
        <w:pStyle w:val="PL"/>
      </w:pPr>
      <w:r w:rsidRPr="00FD0425">
        <w:tab/>
        <w:t>...</w:t>
      </w:r>
    </w:p>
    <w:p w14:paraId="586246E3" w14:textId="00457BA4" w:rsidR="001624A9" w:rsidRDefault="001624A9" w:rsidP="001624A9">
      <w:pPr>
        <w:pStyle w:val="PL"/>
        <w:rPr>
          <w:ins w:id="122" w:author="Samsung" w:date="2022-11-04T14:20:00Z"/>
        </w:rPr>
      </w:pPr>
      <w:r w:rsidRPr="00FD0425">
        <w:t>}</w:t>
      </w:r>
    </w:p>
    <w:p w14:paraId="04A4FB27" w14:textId="68878066" w:rsidR="008B7BB3" w:rsidRPr="00FD0425" w:rsidRDefault="008B7BB3" w:rsidP="001624A9">
      <w:pPr>
        <w:pStyle w:val="PL"/>
      </w:pPr>
      <w:proofErr w:type="spellStart"/>
      <w:proofErr w:type="gramStart"/>
      <w:ins w:id="123" w:author="Samsung" w:date="2022-11-04T14:20:00Z">
        <w:r>
          <w:t>EnergyEfficiency</w:t>
        </w:r>
      </w:ins>
      <w:proofErr w:type="spellEnd"/>
      <w:ins w:id="124" w:author="Samsung" w:date="2022-11-04T14:21:00Z">
        <w:r>
          <w:t xml:space="preserve"> </w:t>
        </w:r>
        <w:r w:rsidRPr="00EC3CB6">
          <w:rPr>
            <w:snapToGrid w:val="0"/>
            <w:lang w:eastAsia="zh-CN"/>
          </w:rPr>
          <w:t>:</w:t>
        </w:r>
        <w:proofErr w:type="gramEnd"/>
        <w:r w:rsidRPr="00EC3CB6">
          <w:rPr>
            <w:snapToGrid w:val="0"/>
            <w:lang w:eastAsia="zh-CN"/>
          </w:rPr>
          <w:t>:= INTEGER (</w:t>
        </w:r>
        <w:r>
          <w:t>0</w:t>
        </w:r>
        <w:r>
          <w:t>..16777216, ...</w:t>
        </w:r>
        <w:r w:rsidRPr="00EC3CB6">
          <w:rPr>
            <w:snapToGrid w:val="0"/>
            <w:lang w:eastAsia="zh-CN"/>
          </w:rPr>
          <w:t>)</w:t>
        </w:r>
      </w:ins>
    </w:p>
    <w:p w14:paraId="193328B0" w14:textId="62348B24" w:rsidR="00A8256A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126CF12" w14:textId="77777777" w:rsidR="008B7BB3" w:rsidRPr="00475AA4" w:rsidRDefault="008B7BB3" w:rsidP="008B7BB3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25" w:name="_Toc20955410"/>
      <w:bookmarkStart w:id="126" w:name="_Toc29991618"/>
      <w:bookmarkStart w:id="127" w:name="_Toc36556021"/>
      <w:bookmarkStart w:id="128" w:name="_Toc44497806"/>
      <w:bookmarkStart w:id="129" w:name="_Toc45108193"/>
      <w:bookmarkStart w:id="130" w:name="_Toc45901813"/>
      <w:bookmarkStart w:id="131" w:name="_Toc51850894"/>
      <w:bookmarkStart w:id="132" w:name="_Toc56693898"/>
      <w:bookmarkStart w:id="133" w:name="_Toc64447442"/>
      <w:bookmarkStart w:id="134" w:name="_Toc66286936"/>
      <w:bookmarkStart w:id="135" w:name="_Toc74151634"/>
      <w:bookmarkStart w:id="136" w:name="_Toc88654108"/>
      <w:bookmarkStart w:id="137" w:name="_Toc97904464"/>
      <w:bookmarkStart w:id="138" w:name="_Toc98868602"/>
      <w:bookmarkStart w:id="139" w:name="_Toc105174888"/>
      <w:bookmarkStart w:id="140" w:name="_Toc106109725"/>
      <w:r w:rsidRPr="00475AA4">
        <w:rPr>
          <w:rFonts w:ascii="Arial" w:hAnsi="Arial"/>
          <w:sz w:val="28"/>
        </w:rPr>
        <w:t>9.3.7</w:t>
      </w:r>
      <w:r w:rsidRPr="00475AA4">
        <w:rPr>
          <w:rFonts w:ascii="Arial" w:hAnsi="Arial"/>
          <w:sz w:val="28"/>
        </w:rPr>
        <w:tab/>
        <w:t>Constant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B0EBDDA" w14:textId="77777777" w:rsidR="008B7BB3" w:rsidRDefault="008B7BB3" w:rsidP="008B7BB3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9D3675E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val="it-IT" w:eastAsia="zh-CN"/>
        </w:rPr>
      </w:pPr>
      <w:r w:rsidRPr="00475AA4">
        <w:rPr>
          <w:rFonts w:ascii="Courier New" w:hAnsi="Courier New"/>
          <w:snapToGrid w:val="0"/>
          <w:sz w:val="16"/>
          <w:lang w:val="it-IT"/>
        </w:rPr>
        <w:t>id-</w:t>
      </w:r>
      <w:r w:rsidRPr="00475AA4">
        <w:rPr>
          <w:rFonts w:ascii="Courier New" w:hAnsi="Courier New" w:hint="eastAsia"/>
          <w:snapToGrid w:val="0"/>
          <w:sz w:val="16"/>
          <w:lang w:val="it-IT"/>
        </w:rPr>
        <w:t>TAINSAGSupportList</w:t>
      </w:r>
      <w:r w:rsidRPr="00475AA4">
        <w:rPr>
          <w:rFonts w:ascii="Courier New" w:eastAsia="宋体" w:hAnsi="Courier New" w:hint="eastAsia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 w:hint="eastAsia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 w:hint="eastAsia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 w:hint="eastAsia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 w:hint="eastAsia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 w:hint="eastAsia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 w:hint="eastAsia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 w:hint="eastAsia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ab/>
        <w:t>P</w:t>
      </w:r>
      <w:r w:rsidRPr="00475AA4">
        <w:rPr>
          <w:rFonts w:ascii="Courier New" w:eastAsia="宋体" w:hAnsi="Courier New" w:hint="eastAsia"/>
          <w:snapToGrid w:val="0"/>
          <w:sz w:val="16"/>
          <w:lang w:val="it-IT" w:eastAsia="zh-CN"/>
        </w:rPr>
        <w:t xml:space="preserve">rotocolIE-ID ::= </w:t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>364</w:t>
      </w:r>
    </w:p>
    <w:p w14:paraId="6E316E8B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hAnsi="Courier New"/>
          <w:snapToGrid w:val="0"/>
          <w:sz w:val="16"/>
          <w:lang w:val="it-IT" w:eastAsia="zh-CN"/>
        </w:rPr>
      </w:pPr>
      <w:r w:rsidRPr="00475AA4">
        <w:rPr>
          <w:rFonts w:ascii="Courier New" w:eastAsia="等线" w:hAnsi="Courier New" w:hint="eastAsia"/>
          <w:snapToGrid w:val="0"/>
          <w:sz w:val="16"/>
          <w:lang w:val="it-IT" w:eastAsia="zh-CN"/>
        </w:rPr>
        <w:t>id-</w:t>
      </w:r>
      <w:r w:rsidRPr="00475AA4">
        <w:rPr>
          <w:rFonts w:ascii="Courier New" w:hAnsi="Courier New"/>
          <w:snapToGrid w:val="0"/>
          <w:sz w:val="16"/>
          <w:lang w:val="it-IT"/>
        </w:rPr>
        <w:t>SCGreconfigNotification</w:t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z w:val="16"/>
          <w:lang w:val="it-IT" w:eastAsia="ja-JP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 xml:space="preserve">ProtocolIE-ID ::= </w:t>
      </w:r>
      <w:r w:rsidRPr="00475AA4">
        <w:rPr>
          <w:rFonts w:ascii="Courier New" w:hAnsi="Courier New"/>
          <w:snapToGrid w:val="0"/>
          <w:sz w:val="16"/>
          <w:lang w:val="it-IT" w:eastAsia="zh-CN"/>
        </w:rPr>
        <w:t>365</w:t>
      </w:r>
    </w:p>
    <w:p w14:paraId="796AABD3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hAnsi="Courier New"/>
          <w:snapToGrid w:val="0"/>
          <w:sz w:val="16"/>
          <w:lang w:val="it-IT"/>
        </w:rPr>
      </w:pPr>
      <w:r w:rsidRPr="00475AA4">
        <w:rPr>
          <w:rFonts w:ascii="Courier New" w:eastAsia="宋体" w:hAnsi="Courier New"/>
          <w:snapToGrid w:val="0"/>
          <w:sz w:val="16"/>
          <w:lang w:val="it-IT"/>
        </w:rPr>
        <w:t>id-</w:t>
      </w:r>
      <w:r w:rsidRPr="00475AA4">
        <w:rPr>
          <w:rFonts w:ascii="Courier New" w:hAnsi="Courier New"/>
          <w:snapToGrid w:val="0"/>
          <w:sz w:val="16"/>
          <w:lang w:val="it-IT"/>
        </w:rPr>
        <w:t>earlyMeasurement</w:t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 xml:space="preserve">ProtocolIE-ID ::= </w:t>
      </w:r>
      <w:r w:rsidRPr="00475AA4">
        <w:rPr>
          <w:rFonts w:ascii="Courier New" w:eastAsia="宋体" w:hAnsi="Courier New"/>
          <w:snapToGrid w:val="0"/>
          <w:sz w:val="16"/>
          <w:lang w:val="it-IT" w:eastAsia="zh-CN"/>
        </w:rPr>
        <w:t>366</w:t>
      </w:r>
    </w:p>
    <w:p w14:paraId="0C4EBC0F" w14:textId="76A9EDE6" w:rsid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val="it-IT"/>
        </w:rPr>
      </w:pPr>
      <w:r w:rsidRPr="00475AA4">
        <w:rPr>
          <w:rFonts w:ascii="Courier New" w:eastAsia="宋体" w:hAnsi="Courier New"/>
          <w:snapToGrid w:val="0"/>
          <w:sz w:val="16"/>
          <w:lang w:val="it-IT"/>
        </w:rPr>
        <w:t>id-BeamMeasurementsReportConfiguration</w:t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</w:r>
      <w:r w:rsidRPr="00475AA4">
        <w:rPr>
          <w:rFonts w:ascii="Courier New" w:eastAsia="宋体" w:hAnsi="Courier New"/>
          <w:snapToGrid w:val="0"/>
          <w:sz w:val="16"/>
          <w:lang w:val="it-IT"/>
        </w:rPr>
        <w:tab/>
        <w:t>ProtocolIE-ID ::= 367</w:t>
      </w:r>
    </w:p>
    <w:p w14:paraId="38D0A8AC" w14:textId="6B2B8977" w:rsid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ins w:id="141" w:author="Samsung" w:date="2022-11-04T14:20:00Z"/>
          <w:rFonts w:ascii="Courier New" w:eastAsia="宋体" w:hAnsi="Courier New"/>
          <w:snapToGrid w:val="0"/>
          <w:sz w:val="16"/>
          <w:lang w:val="it-IT"/>
        </w:rPr>
      </w:pPr>
      <w:proofErr w:type="gramStart"/>
      <w:ins w:id="142" w:author="Samsung" w:date="2022-11-04T14:20:00Z">
        <w:r w:rsidRPr="008B7BB3">
          <w:rPr>
            <w:rFonts w:ascii="Courier New" w:eastAsia="宋体" w:hAnsi="Courier New"/>
            <w:snapToGrid w:val="0"/>
            <w:sz w:val="16"/>
          </w:rPr>
          <w:t>id-</w:t>
        </w:r>
        <w:proofErr w:type="spellStart"/>
        <w:r w:rsidRPr="008B7BB3">
          <w:rPr>
            <w:rFonts w:ascii="Courier New" w:eastAsia="宋体" w:hAnsi="Courier New"/>
            <w:snapToGrid w:val="0"/>
            <w:sz w:val="16"/>
          </w:rPr>
          <w:t>EnergyEfficiency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</w:rPr>
          <w:t xml:space="preserve">          </w:t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  <w:t>ProtocolIE-ID ::= XXX</w:t>
        </w:r>
      </w:ins>
    </w:p>
    <w:p w14:paraId="70188AD6" w14:textId="78931E5D" w:rsid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val="it-IT"/>
        </w:rPr>
      </w:pPr>
    </w:p>
    <w:p w14:paraId="6E488517" w14:textId="77777777" w:rsidR="008B7BB3" w:rsidRDefault="008B7BB3" w:rsidP="008B7BB3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F00C1E8" w14:textId="77777777" w:rsidR="008B7BB3" w:rsidRP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eastAsia="zh-CN"/>
        </w:rPr>
      </w:pPr>
    </w:p>
    <w:p w14:paraId="702C3EA8" w14:textId="38A03F52" w:rsidR="00A90226" w:rsidRDefault="00A90226" w:rsidP="008B7BB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p w14:paraId="4ACB4C57" w14:textId="233D88C8" w:rsidR="00364F51" w:rsidRDefault="00364F51" w:rsidP="00DE7816">
      <w:pPr>
        <w:pStyle w:val="FirstChange"/>
      </w:pPr>
    </w:p>
    <w:bookmarkEnd w:id="27"/>
    <w:bookmarkEnd w:id="107"/>
    <w:bookmarkEnd w:id="108"/>
    <w:bookmarkEnd w:id="109"/>
    <w:bookmarkEnd w:id="110"/>
    <w:p w14:paraId="6646C84F" w14:textId="5AACA18E" w:rsidR="008F6BE3" w:rsidRDefault="008F6BE3" w:rsidP="00BC62EC">
      <w:pPr>
        <w:pStyle w:val="FirstChange"/>
      </w:pPr>
    </w:p>
    <w:sectPr w:rsidR="008F6BE3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2CBBB" w14:textId="77777777" w:rsidR="00A95D3C" w:rsidRDefault="00A95D3C">
      <w:pPr>
        <w:spacing w:after="0" w:line="240" w:lineRule="auto"/>
      </w:pPr>
      <w:r>
        <w:separator/>
      </w:r>
    </w:p>
  </w:endnote>
  <w:endnote w:type="continuationSeparator" w:id="0">
    <w:p w14:paraId="2D798431" w14:textId="77777777" w:rsidR="00A95D3C" w:rsidRDefault="00A95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7DF4D" w14:textId="77777777" w:rsidR="00A95D3C" w:rsidRDefault="00A95D3C">
      <w:pPr>
        <w:spacing w:after="0" w:line="240" w:lineRule="auto"/>
      </w:pPr>
      <w:r>
        <w:separator/>
      </w:r>
    </w:p>
  </w:footnote>
  <w:footnote w:type="continuationSeparator" w:id="0">
    <w:p w14:paraId="57ABE4C9" w14:textId="77777777" w:rsidR="00A95D3C" w:rsidRDefault="00A95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5452AC" w:rsidRDefault="005452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2571C"/>
    <w:rsid w:val="000308C4"/>
    <w:rsid w:val="0004187D"/>
    <w:rsid w:val="00041CB5"/>
    <w:rsid w:val="00050777"/>
    <w:rsid w:val="00050DB2"/>
    <w:rsid w:val="00052ADD"/>
    <w:rsid w:val="00067DAE"/>
    <w:rsid w:val="000836F7"/>
    <w:rsid w:val="00087C6A"/>
    <w:rsid w:val="00087DAE"/>
    <w:rsid w:val="0009616D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0F6FF3"/>
    <w:rsid w:val="00104E52"/>
    <w:rsid w:val="00114FFB"/>
    <w:rsid w:val="00135E41"/>
    <w:rsid w:val="00145D43"/>
    <w:rsid w:val="00154B97"/>
    <w:rsid w:val="00154BC7"/>
    <w:rsid w:val="001559A3"/>
    <w:rsid w:val="00156523"/>
    <w:rsid w:val="0016051B"/>
    <w:rsid w:val="00160F4D"/>
    <w:rsid w:val="001624A9"/>
    <w:rsid w:val="001754BC"/>
    <w:rsid w:val="0018206F"/>
    <w:rsid w:val="00183C2F"/>
    <w:rsid w:val="0019227F"/>
    <w:rsid w:val="00192C46"/>
    <w:rsid w:val="001957D9"/>
    <w:rsid w:val="001A08B3"/>
    <w:rsid w:val="001A7B60"/>
    <w:rsid w:val="001B52F0"/>
    <w:rsid w:val="001B7A65"/>
    <w:rsid w:val="001D0336"/>
    <w:rsid w:val="001E41F3"/>
    <w:rsid w:val="001F20A1"/>
    <w:rsid w:val="002057EE"/>
    <w:rsid w:val="00206F5B"/>
    <w:rsid w:val="00210C6E"/>
    <w:rsid w:val="00235675"/>
    <w:rsid w:val="0026004D"/>
    <w:rsid w:val="002640DD"/>
    <w:rsid w:val="00271EB3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D67D1"/>
    <w:rsid w:val="002F0124"/>
    <w:rsid w:val="002F4C50"/>
    <w:rsid w:val="00301CFD"/>
    <w:rsid w:val="00302C9F"/>
    <w:rsid w:val="00305409"/>
    <w:rsid w:val="00311CF2"/>
    <w:rsid w:val="0033451B"/>
    <w:rsid w:val="00336BAC"/>
    <w:rsid w:val="00346E16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B6D5A"/>
    <w:rsid w:val="003B7264"/>
    <w:rsid w:val="003C53F6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724DE"/>
    <w:rsid w:val="004742A4"/>
    <w:rsid w:val="00490319"/>
    <w:rsid w:val="004933BB"/>
    <w:rsid w:val="004A39C0"/>
    <w:rsid w:val="004B15F8"/>
    <w:rsid w:val="004B16CB"/>
    <w:rsid w:val="004B183D"/>
    <w:rsid w:val="004B34AA"/>
    <w:rsid w:val="004B5490"/>
    <w:rsid w:val="004B75B7"/>
    <w:rsid w:val="004C5366"/>
    <w:rsid w:val="004D10FF"/>
    <w:rsid w:val="004D150F"/>
    <w:rsid w:val="004D22ED"/>
    <w:rsid w:val="004E52BE"/>
    <w:rsid w:val="004F6075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335C"/>
    <w:rsid w:val="005452AC"/>
    <w:rsid w:val="00547111"/>
    <w:rsid w:val="00552F8F"/>
    <w:rsid w:val="005615E5"/>
    <w:rsid w:val="0056594E"/>
    <w:rsid w:val="00592D74"/>
    <w:rsid w:val="00594979"/>
    <w:rsid w:val="0059707E"/>
    <w:rsid w:val="005970B6"/>
    <w:rsid w:val="005A3E50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1407"/>
    <w:rsid w:val="0064465E"/>
    <w:rsid w:val="0064551E"/>
    <w:rsid w:val="00647A4C"/>
    <w:rsid w:val="00685E36"/>
    <w:rsid w:val="00695808"/>
    <w:rsid w:val="006A0E60"/>
    <w:rsid w:val="006A2BA9"/>
    <w:rsid w:val="006B46FB"/>
    <w:rsid w:val="006B55C7"/>
    <w:rsid w:val="006C1506"/>
    <w:rsid w:val="006C7356"/>
    <w:rsid w:val="006E2165"/>
    <w:rsid w:val="006E21FB"/>
    <w:rsid w:val="006E5113"/>
    <w:rsid w:val="006F34ED"/>
    <w:rsid w:val="00700210"/>
    <w:rsid w:val="00714709"/>
    <w:rsid w:val="00725202"/>
    <w:rsid w:val="00730F4B"/>
    <w:rsid w:val="0073276E"/>
    <w:rsid w:val="00732AC8"/>
    <w:rsid w:val="00735250"/>
    <w:rsid w:val="00774AEE"/>
    <w:rsid w:val="00775C06"/>
    <w:rsid w:val="00780A02"/>
    <w:rsid w:val="00792342"/>
    <w:rsid w:val="00796148"/>
    <w:rsid w:val="007977A8"/>
    <w:rsid w:val="007B512A"/>
    <w:rsid w:val="007C0177"/>
    <w:rsid w:val="007C2097"/>
    <w:rsid w:val="007C31FC"/>
    <w:rsid w:val="007D2BF4"/>
    <w:rsid w:val="007D5648"/>
    <w:rsid w:val="007D65A9"/>
    <w:rsid w:val="007D6A07"/>
    <w:rsid w:val="007E0E14"/>
    <w:rsid w:val="007E2A17"/>
    <w:rsid w:val="007E7837"/>
    <w:rsid w:val="007F5DDB"/>
    <w:rsid w:val="007F7259"/>
    <w:rsid w:val="008040A8"/>
    <w:rsid w:val="00820F5B"/>
    <w:rsid w:val="008279FA"/>
    <w:rsid w:val="00845D79"/>
    <w:rsid w:val="008626E7"/>
    <w:rsid w:val="008650D5"/>
    <w:rsid w:val="008676E7"/>
    <w:rsid w:val="00867E03"/>
    <w:rsid w:val="00870EE7"/>
    <w:rsid w:val="00874ED4"/>
    <w:rsid w:val="008863B9"/>
    <w:rsid w:val="00892475"/>
    <w:rsid w:val="008A45A6"/>
    <w:rsid w:val="008B7BB3"/>
    <w:rsid w:val="008C359C"/>
    <w:rsid w:val="008C4BAF"/>
    <w:rsid w:val="008C5131"/>
    <w:rsid w:val="008D3B71"/>
    <w:rsid w:val="008F686C"/>
    <w:rsid w:val="008F6BE3"/>
    <w:rsid w:val="008F7870"/>
    <w:rsid w:val="00901948"/>
    <w:rsid w:val="00904475"/>
    <w:rsid w:val="009148DE"/>
    <w:rsid w:val="00941E30"/>
    <w:rsid w:val="00942D9C"/>
    <w:rsid w:val="00943B81"/>
    <w:rsid w:val="00944243"/>
    <w:rsid w:val="00944D77"/>
    <w:rsid w:val="009450B4"/>
    <w:rsid w:val="009457AE"/>
    <w:rsid w:val="00951683"/>
    <w:rsid w:val="00963808"/>
    <w:rsid w:val="00976D6E"/>
    <w:rsid w:val="009777D9"/>
    <w:rsid w:val="00985877"/>
    <w:rsid w:val="00991B88"/>
    <w:rsid w:val="009A0106"/>
    <w:rsid w:val="009A10F3"/>
    <w:rsid w:val="009A3EB8"/>
    <w:rsid w:val="009A5120"/>
    <w:rsid w:val="009A5753"/>
    <w:rsid w:val="009A579D"/>
    <w:rsid w:val="009A7D15"/>
    <w:rsid w:val="009B1683"/>
    <w:rsid w:val="009C3393"/>
    <w:rsid w:val="009C6DF8"/>
    <w:rsid w:val="009D231B"/>
    <w:rsid w:val="009E1633"/>
    <w:rsid w:val="009E2130"/>
    <w:rsid w:val="009E3297"/>
    <w:rsid w:val="009E3797"/>
    <w:rsid w:val="009E7DC8"/>
    <w:rsid w:val="009F6EB5"/>
    <w:rsid w:val="009F734F"/>
    <w:rsid w:val="009F7CE2"/>
    <w:rsid w:val="00A233DD"/>
    <w:rsid w:val="00A246B6"/>
    <w:rsid w:val="00A37374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0226"/>
    <w:rsid w:val="00A9165F"/>
    <w:rsid w:val="00A95D3C"/>
    <w:rsid w:val="00AA266C"/>
    <w:rsid w:val="00AA2CBC"/>
    <w:rsid w:val="00AA3FD9"/>
    <w:rsid w:val="00AA4E4F"/>
    <w:rsid w:val="00AC1906"/>
    <w:rsid w:val="00AC3BB0"/>
    <w:rsid w:val="00AC5820"/>
    <w:rsid w:val="00AD08C6"/>
    <w:rsid w:val="00AD1CD8"/>
    <w:rsid w:val="00AE3E10"/>
    <w:rsid w:val="00B01F0F"/>
    <w:rsid w:val="00B12C33"/>
    <w:rsid w:val="00B164AA"/>
    <w:rsid w:val="00B258BB"/>
    <w:rsid w:val="00B36489"/>
    <w:rsid w:val="00B44F14"/>
    <w:rsid w:val="00B45E81"/>
    <w:rsid w:val="00B502C6"/>
    <w:rsid w:val="00B51FE2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C14EE8"/>
    <w:rsid w:val="00C16EB4"/>
    <w:rsid w:val="00C21C35"/>
    <w:rsid w:val="00C25D9E"/>
    <w:rsid w:val="00C310C7"/>
    <w:rsid w:val="00C310E6"/>
    <w:rsid w:val="00C41378"/>
    <w:rsid w:val="00C54E27"/>
    <w:rsid w:val="00C56902"/>
    <w:rsid w:val="00C66BA2"/>
    <w:rsid w:val="00C7384A"/>
    <w:rsid w:val="00C84A22"/>
    <w:rsid w:val="00C929F7"/>
    <w:rsid w:val="00C95985"/>
    <w:rsid w:val="00CA5A58"/>
    <w:rsid w:val="00CB3B05"/>
    <w:rsid w:val="00CC1944"/>
    <w:rsid w:val="00CC4696"/>
    <w:rsid w:val="00CC5026"/>
    <w:rsid w:val="00CC68D0"/>
    <w:rsid w:val="00CE1585"/>
    <w:rsid w:val="00CF4ABB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565D4"/>
    <w:rsid w:val="00D66520"/>
    <w:rsid w:val="00D74128"/>
    <w:rsid w:val="00D80233"/>
    <w:rsid w:val="00D81C72"/>
    <w:rsid w:val="00DA6BA3"/>
    <w:rsid w:val="00DC1D7D"/>
    <w:rsid w:val="00DC5448"/>
    <w:rsid w:val="00DE34CF"/>
    <w:rsid w:val="00DE7816"/>
    <w:rsid w:val="00DF2F7C"/>
    <w:rsid w:val="00E13F3D"/>
    <w:rsid w:val="00E222E7"/>
    <w:rsid w:val="00E34898"/>
    <w:rsid w:val="00E41256"/>
    <w:rsid w:val="00E571A6"/>
    <w:rsid w:val="00E60409"/>
    <w:rsid w:val="00E805C8"/>
    <w:rsid w:val="00E952D1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C37"/>
    <w:rsid w:val="00F72D35"/>
    <w:rsid w:val="00F753D6"/>
    <w:rsid w:val="00F9292A"/>
    <w:rsid w:val="00F97254"/>
    <w:rsid w:val="00FA6462"/>
    <w:rsid w:val="00FA7B2C"/>
    <w:rsid w:val="00FB6386"/>
    <w:rsid w:val="00FC61A2"/>
    <w:rsid w:val="00FD2C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rsid w:val="008B7BB3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59E5DCAA-642A-4B52-8CE7-4B4CCFE41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2022-11-04T06:23:00Z</dcterms:created>
  <dcterms:modified xsi:type="dcterms:W3CDTF">2022-11-04T06:23:00Z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